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950AE" w14:textId="29DCD5B0" w:rsidR="002A49F4" w:rsidRDefault="002A49F4" w:rsidP="009B47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0C5A59">
        <w:rPr>
          <w:b/>
          <w:i/>
          <w:noProof/>
          <w:sz w:val="28"/>
        </w:rPr>
        <w:t>743</w:t>
      </w:r>
      <w:r>
        <w:rPr>
          <w:b/>
          <w:i/>
          <w:noProof/>
          <w:sz w:val="28"/>
        </w:rPr>
        <w:fldChar w:fldCharType="end"/>
      </w:r>
    </w:p>
    <w:p w14:paraId="6FD8FCD3" w14:textId="77777777" w:rsidR="002A49F4" w:rsidRDefault="002A49F4" w:rsidP="002A49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072B327" w:rsidR="001E41F3" w:rsidRPr="00410371" w:rsidRDefault="000143DE" w:rsidP="00547111">
            <w:pPr>
              <w:pStyle w:val="CRCoverPage"/>
              <w:spacing w:after="0"/>
              <w:rPr>
                <w:noProof/>
              </w:rPr>
            </w:pPr>
            <w:r>
              <w:rPr>
                <w:rFonts w:hint="eastAsia"/>
                <w:b/>
                <w:noProof/>
                <w:sz w:val="28"/>
                <w:lang w:eastAsia="zh-CN"/>
              </w:rPr>
              <w:t>0127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8F4FC2A" w:rsidR="001E41F3" w:rsidRPr="00410371" w:rsidRDefault="007B127B"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01F8350" w:rsidR="001E41F3" w:rsidRPr="00410371" w:rsidRDefault="00601126">
            <w:pPr>
              <w:pStyle w:val="CRCoverPage"/>
              <w:spacing w:after="0"/>
              <w:jc w:val="center"/>
              <w:rPr>
                <w:noProof/>
                <w:sz w:val="28"/>
              </w:rPr>
            </w:pPr>
            <w:r w:rsidRPr="0061093D">
              <w:rPr>
                <w:b/>
                <w:noProof/>
                <w:sz w:val="28"/>
              </w:rPr>
              <w:t>1</w:t>
            </w:r>
            <w:r w:rsidR="00305BB9">
              <w:rPr>
                <w:b/>
                <w:noProof/>
                <w:sz w:val="28"/>
              </w:rPr>
              <w:t>5.3</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3FD5A6C"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6786A67F" w:rsidR="001E41F3" w:rsidRDefault="00305BB9" w:rsidP="00C1722B">
            <w:pPr>
              <w:pStyle w:val="CRCoverPage"/>
              <w:spacing w:after="0"/>
              <w:ind w:left="100"/>
              <w:rPr>
                <w:noProof/>
              </w:rPr>
            </w:pPr>
            <w:r w:rsidRPr="00305BB9">
              <w:rPr>
                <w:lang w:eastAsia="zh-CN"/>
              </w:rPr>
              <w:t xml:space="preserve">Correct 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to be applicable for all deployment scenarios</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DFD07B6" w:rsidR="001E41F3" w:rsidRDefault="003E4379" w:rsidP="00570532">
            <w:pPr>
              <w:pStyle w:val="CRCoverPage"/>
              <w:spacing w:after="0"/>
              <w:ind w:left="100"/>
              <w:rPr>
                <w:noProof/>
              </w:rPr>
            </w:pPr>
            <w:r>
              <w:rPr>
                <w:noProof/>
              </w:rPr>
              <w:t>2019-0</w:t>
            </w:r>
            <w:r w:rsidR="000143DE">
              <w:rPr>
                <w:rFonts w:hint="eastAsia"/>
                <w:noProof/>
                <w:lang w:eastAsia="zh-CN"/>
              </w:rPr>
              <w:t>8</w:t>
            </w:r>
            <w:r w:rsidR="000143DE">
              <w:rPr>
                <w:noProof/>
              </w:rPr>
              <w:t>-</w:t>
            </w:r>
            <w:r w:rsidR="000143DE">
              <w:rPr>
                <w:rFonts w:hint="eastAsia"/>
                <w:noProof/>
                <w:lang w:eastAsia="zh-CN"/>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D43F" w14:textId="526265B8" w:rsidR="00305BB9" w:rsidRDefault="00305BB9" w:rsidP="00305BB9">
            <w:pPr>
              <w:pStyle w:val="CRCoverPage"/>
              <w:spacing w:after="0"/>
              <w:ind w:left="100"/>
              <w:rPr>
                <w:noProof/>
                <w:lang w:eastAsia="zh-CN"/>
              </w:rPr>
            </w:pPr>
            <w:r>
              <w:rPr>
                <w:noProof/>
                <w:lang w:eastAsia="zh-CN"/>
              </w:rPr>
              <w:t>Currently</w:t>
            </w:r>
            <w:r>
              <w:rPr>
                <w:rFonts w:hint="eastAsia"/>
                <w:noProof/>
                <w:lang w:eastAsia="zh-CN"/>
              </w:rPr>
              <w:t>,</w:t>
            </w:r>
            <w:r>
              <w:rPr>
                <w:noProof/>
                <w:lang w:eastAsia="zh-CN"/>
              </w:rPr>
              <w:t xml:space="preserve"> the description of NRCellCU and NRCellDU can’t be applicable for all NG-RAN deployment scenarios for the following reasons</w:t>
            </w:r>
            <w:r>
              <w:rPr>
                <w:rFonts w:hint="eastAsia"/>
                <w:noProof/>
                <w:lang w:eastAsia="zh-CN"/>
              </w:rPr>
              <w:t>:</w:t>
            </w:r>
          </w:p>
          <w:p w14:paraId="2E0A5DB6" w14:textId="23DFCA1B"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NRCellCU in clause 4.3.4.1 (</w:t>
            </w:r>
            <w:r w:rsidRPr="002B15AA">
              <w:t>This IOC represents the information required by CU</w:t>
            </w:r>
            <w:r>
              <w:rPr>
                <w:noProof/>
                <w:lang w:eastAsia="zh-CN"/>
              </w:rPr>
              <w:t>) is only appllicable for 2-split NG-RAN deployment scenario, beasuce for non-split and 3-split NG-RAN, there is no CU</w:t>
            </w:r>
            <w:r w:rsidR="00EF05B1">
              <w:rPr>
                <w:noProof/>
                <w:lang w:eastAsia="zh-CN"/>
              </w:rPr>
              <w:t xml:space="preserve"> defined in TS 38.401</w:t>
            </w:r>
            <w:r>
              <w:rPr>
                <w:noProof/>
                <w:lang w:eastAsia="zh-CN"/>
              </w:rPr>
              <w:t>.</w:t>
            </w:r>
          </w:p>
          <w:p w14:paraId="06B35A7B" w14:textId="03BAB20A"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NRCellDU in clause 4.3.5.1 (</w:t>
            </w:r>
            <w:r w:rsidRPr="002B15AA">
              <w:t>This IOC represents the information of a cell known by DU</w:t>
            </w:r>
            <w:r>
              <w:rPr>
                <w:noProof/>
                <w:lang w:eastAsia="zh-CN"/>
              </w:rPr>
              <w:t xml:space="preserve">) is only appllicable for 2-split and split NG-RAN deployment scenario, beasuce for non-split NG-RAN, there is no DU </w:t>
            </w:r>
            <w:r w:rsidR="005E015D">
              <w:rPr>
                <w:noProof/>
                <w:lang w:eastAsia="zh-CN"/>
              </w:rPr>
              <w:t>CU defined in TS 38.401</w:t>
            </w:r>
            <w:r>
              <w:rPr>
                <w:noProof/>
                <w:lang w:eastAsia="zh-CN"/>
              </w:rPr>
              <w:t>.</w:t>
            </w:r>
          </w:p>
          <w:p w14:paraId="52D2E02D" w14:textId="26054343" w:rsidR="001E41F3" w:rsidRDefault="001E41F3" w:rsidP="005E015D">
            <w:pPr>
              <w:pStyle w:val="CRCoverPage"/>
              <w:spacing w:after="0"/>
              <w:ind w:left="460"/>
              <w:rPr>
                <w:noProof/>
                <w:lang w:eastAsia="zh-CN"/>
              </w:rPr>
            </w:pP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4F725039" w:rsidR="000949C4" w:rsidRDefault="005E015D" w:rsidP="00816B07">
            <w:pPr>
              <w:pStyle w:val="CRCoverPage"/>
              <w:numPr>
                <w:ilvl w:val="0"/>
                <w:numId w:val="4"/>
              </w:numPr>
              <w:spacing w:after="0"/>
              <w:rPr>
                <w:noProof/>
                <w:lang w:eastAsia="zh-CN"/>
              </w:rPr>
            </w:pPr>
            <w:r>
              <w:rPr>
                <w:noProof/>
                <w:lang w:eastAsia="zh-CN"/>
              </w:rPr>
              <w:t>Update the definition for NRCellCU and NRCellDU</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09FD9D1" w:rsidR="000949C4" w:rsidRPr="005E015D" w:rsidRDefault="005E015D" w:rsidP="005E015D">
            <w:pPr>
              <w:pStyle w:val="CRCoverPage"/>
              <w:spacing w:after="0"/>
              <w:rPr>
                <w:noProof/>
                <w:lang w:eastAsia="zh-CN"/>
              </w:rPr>
            </w:pPr>
            <w:r>
              <w:rPr>
                <w:noProof/>
                <w:lang w:eastAsia="zh-CN"/>
              </w:rPr>
              <w:t xml:space="preserve">The </w:t>
            </w:r>
            <w:r w:rsidRPr="00305BB9">
              <w:rPr>
                <w:lang w:eastAsia="zh-CN"/>
              </w:rPr>
              <w:t xml:space="preserve">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1122ED67" w:rsidR="001E41F3" w:rsidRDefault="00AD2CC4" w:rsidP="000C5A59">
            <w:pPr>
              <w:pStyle w:val="CRCoverPage"/>
              <w:spacing w:after="0"/>
              <w:rPr>
                <w:noProof/>
                <w:lang w:eastAsia="zh-CN"/>
              </w:rPr>
            </w:pPr>
            <w:r>
              <w:rPr>
                <w:noProof/>
                <w:lang w:eastAsia="zh-CN"/>
              </w:rPr>
              <w:t>4.3.4.1,4.3.5.1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p w14:paraId="0060C977" w14:textId="77777777" w:rsidR="00C84026" w:rsidRDefault="00C84026" w:rsidP="00C8402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84026" w14:paraId="1B51E24C" w14:textId="77777777" w:rsidTr="009B4748">
        <w:tc>
          <w:tcPr>
            <w:tcW w:w="2694" w:type="dxa"/>
            <w:tcBorders>
              <w:top w:val="single" w:sz="4" w:space="0" w:color="auto"/>
              <w:left w:val="single" w:sz="4" w:space="0" w:color="auto"/>
              <w:bottom w:val="single" w:sz="4" w:space="0" w:color="auto"/>
            </w:tcBorders>
          </w:tcPr>
          <w:p w14:paraId="1C1D8A56" w14:textId="77777777" w:rsidR="00C84026" w:rsidRDefault="00C84026" w:rsidP="009B474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50D03F" w14:textId="77777777" w:rsidR="00C84026" w:rsidRDefault="00C84026" w:rsidP="009B4748">
            <w:pPr>
              <w:pStyle w:val="CRCoverPage"/>
              <w:spacing w:after="0"/>
              <w:ind w:left="100"/>
              <w:rPr>
                <w:noProof/>
              </w:rPr>
            </w:pPr>
          </w:p>
        </w:tc>
      </w:tr>
    </w:tbl>
    <w:p w14:paraId="2F63362E" w14:textId="77777777" w:rsidR="00C84026" w:rsidRDefault="00C84026" w:rsidP="00C84026">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EF05B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7098B6" w14:textId="04BF0D1D" w:rsidR="006D513F" w:rsidRPr="002B15AA" w:rsidRDefault="006D513F" w:rsidP="006D513F">
      <w:pPr>
        <w:pStyle w:val="3"/>
        <w:rPr>
          <w:lang w:eastAsia="zh-CN"/>
        </w:rPr>
      </w:pPr>
      <w:bookmarkStart w:id="2" w:name="_Toc4681452"/>
      <w:bookmarkStart w:id="3" w:name="_Toc10555497"/>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14:paraId="029F4AA0" w14:textId="030C267C" w:rsidR="006D513F" w:rsidRPr="002B15AA" w:rsidRDefault="006D513F" w:rsidP="006D513F">
      <w:pPr>
        <w:pStyle w:val="4"/>
      </w:pPr>
      <w:bookmarkStart w:id="4" w:name="_Toc4681453"/>
      <w:r w:rsidRPr="002B15AA">
        <w:rPr>
          <w:rFonts w:hint="eastAsia"/>
          <w:lang w:eastAsia="zh-CN"/>
        </w:rPr>
        <w:t>4</w:t>
      </w:r>
      <w:r w:rsidRPr="002B15AA">
        <w:t>.3.4.1</w:t>
      </w:r>
      <w:r w:rsidRPr="002B15AA">
        <w:tab/>
        <w:t>Definition</w:t>
      </w:r>
      <w:bookmarkEnd w:id="4"/>
    </w:p>
    <w:p w14:paraId="33FE8633" w14:textId="25548DD1" w:rsidR="006D513F" w:rsidRPr="002B15AA" w:rsidRDefault="006D513F" w:rsidP="006D513F">
      <w:r w:rsidRPr="002B15AA">
        <w:t xml:space="preserve">This IOC represents the </w:t>
      </w:r>
      <w:ins w:id="5" w:author="Huawei" w:date="2019-08-09T17:24:00Z">
        <w:r w:rsidR="00257FD7">
          <w:t>part of the NR</w:t>
        </w:r>
      </w:ins>
      <w:ins w:id="6" w:author="Huawei" w:date="2019-08-21T17:37:00Z">
        <w:r w:rsidR="000C5A59">
          <w:t xml:space="preserve"> c</w:t>
        </w:r>
      </w:ins>
      <w:ins w:id="7" w:author="Huawei" w:date="2019-08-09T17:24:00Z">
        <w:r w:rsidR="00257FD7">
          <w:t xml:space="preserve">ell </w:t>
        </w:r>
      </w:ins>
      <w:r w:rsidRPr="002B15AA">
        <w:t xml:space="preserve">information </w:t>
      </w:r>
      <w:del w:id="8" w:author="Huawei" w:date="2019-07-22T17:04:00Z">
        <w:r w:rsidRPr="002B15AA" w:rsidDel="008A54A1">
          <w:delText xml:space="preserve">required by CU </w:delText>
        </w:r>
      </w:del>
      <w:r w:rsidRPr="002B15AA">
        <w:t xml:space="preserve">that is responsible for the management of inter-cell mobility and neighbour relations via ANR. </w:t>
      </w:r>
    </w:p>
    <w:p w14:paraId="466F18DA" w14:textId="7DF14D9F" w:rsidR="006D513F" w:rsidRPr="002B15AA" w:rsidRDefault="006D513F" w:rsidP="006D513F">
      <w:pPr>
        <w:pStyle w:val="4"/>
      </w:pPr>
      <w:bookmarkStart w:id="9" w:name="_Toc4681454"/>
      <w:r w:rsidRPr="002B15AA">
        <w:rPr>
          <w:rFonts w:hint="eastAsia"/>
          <w:lang w:eastAsia="zh-CN"/>
        </w:rPr>
        <w:t>4</w:t>
      </w:r>
      <w:r w:rsidRPr="002B15AA">
        <w:t>.3.4.2</w:t>
      </w:r>
      <w:r w:rsidRPr="002B15AA">
        <w:tab/>
        <w:t>Attributes</w:t>
      </w:r>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D513F" w:rsidRPr="002B15AA" w14:paraId="4CAE3DB9" w14:textId="38C707B7" w:rsidTr="00EF05B1">
        <w:trPr>
          <w:cantSplit/>
          <w:jc w:val="center"/>
        </w:trPr>
        <w:tc>
          <w:tcPr>
            <w:tcW w:w="3936" w:type="dxa"/>
            <w:shd w:val="pct10" w:color="auto" w:fill="FFFFFF"/>
            <w:vAlign w:val="center"/>
          </w:tcPr>
          <w:p w14:paraId="2F192C84" w14:textId="3E69051B" w:rsidR="006D513F" w:rsidRPr="002B15AA" w:rsidRDefault="006D513F" w:rsidP="00EF05B1">
            <w:pPr>
              <w:pStyle w:val="TAH"/>
            </w:pPr>
            <w:r w:rsidRPr="002B15AA">
              <w:t>Attribute name</w:t>
            </w:r>
          </w:p>
        </w:tc>
        <w:tc>
          <w:tcPr>
            <w:tcW w:w="992" w:type="dxa"/>
            <w:shd w:val="pct10" w:color="auto" w:fill="FFFFFF"/>
            <w:vAlign w:val="center"/>
          </w:tcPr>
          <w:p w14:paraId="73CD807E" w14:textId="5DF5A291" w:rsidR="006D513F" w:rsidRPr="002B15AA" w:rsidRDefault="006D513F" w:rsidP="00EF05B1">
            <w:pPr>
              <w:pStyle w:val="TAH"/>
            </w:pPr>
            <w:r w:rsidRPr="002B15AA">
              <w:t>Support Qualifier</w:t>
            </w:r>
          </w:p>
        </w:tc>
        <w:tc>
          <w:tcPr>
            <w:tcW w:w="1276" w:type="dxa"/>
            <w:shd w:val="pct10" w:color="auto" w:fill="FFFFFF"/>
            <w:vAlign w:val="center"/>
          </w:tcPr>
          <w:p w14:paraId="2DC758FC" w14:textId="336A72A3" w:rsidR="006D513F" w:rsidRPr="002B15AA" w:rsidRDefault="006D513F" w:rsidP="00EF05B1">
            <w:pPr>
              <w:pStyle w:val="TAH"/>
            </w:pPr>
            <w:proofErr w:type="spellStart"/>
            <w:r w:rsidRPr="002B15AA">
              <w:t>isReadable</w:t>
            </w:r>
            <w:proofErr w:type="spellEnd"/>
          </w:p>
        </w:tc>
        <w:tc>
          <w:tcPr>
            <w:tcW w:w="1134" w:type="dxa"/>
            <w:shd w:val="pct10" w:color="auto" w:fill="FFFFFF"/>
            <w:vAlign w:val="center"/>
          </w:tcPr>
          <w:p w14:paraId="53AD9516" w14:textId="15BCA884" w:rsidR="006D513F" w:rsidRPr="002B15AA" w:rsidRDefault="006D513F" w:rsidP="00EF05B1">
            <w:pPr>
              <w:pStyle w:val="TAH"/>
            </w:pPr>
            <w:proofErr w:type="spellStart"/>
            <w:r w:rsidRPr="002B15AA">
              <w:t>isWritable</w:t>
            </w:r>
            <w:proofErr w:type="spellEnd"/>
          </w:p>
        </w:tc>
        <w:tc>
          <w:tcPr>
            <w:tcW w:w="1134" w:type="dxa"/>
            <w:shd w:val="pct10" w:color="auto" w:fill="FFFFFF"/>
            <w:vAlign w:val="center"/>
          </w:tcPr>
          <w:p w14:paraId="453D4927" w14:textId="79C9BF54" w:rsidR="006D513F" w:rsidRPr="002B15AA" w:rsidRDefault="006D513F" w:rsidP="00EF05B1">
            <w:pPr>
              <w:pStyle w:val="TAH"/>
            </w:pPr>
            <w:proofErr w:type="spellStart"/>
            <w:r w:rsidRPr="002B15AA">
              <w:rPr>
                <w:rFonts w:cs="Arial"/>
                <w:bCs/>
                <w:szCs w:val="18"/>
              </w:rPr>
              <w:t>isInvariant</w:t>
            </w:r>
            <w:proofErr w:type="spellEnd"/>
          </w:p>
        </w:tc>
        <w:tc>
          <w:tcPr>
            <w:tcW w:w="1385" w:type="dxa"/>
            <w:shd w:val="pct10" w:color="auto" w:fill="FFFFFF"/>
            <w:vAlign w:val="center"/>
          </w:tcPr>
          <w:p w14:paraId="5B2C470A" w14:textId="4FBDA09A" w:rsidR="006D513F" w:rsidRPr="002B15AA" w:rsidRDefault="006D513F" w:rsidP="00EF05B1">
            <w:pPr>
              <w:pStyle w:val="TAH"/>
            </w:pPr>
            <w:proofErr w:type="spellStart"/>
            <w:r w:rsidRPr="002B15AA">
              <w:t>isNotifyable</w:t>
            </w:r>
            <w:proofErr w:type="spellEnd"/>
          </w:p>
        </w:tc>
      </w:tr>
      <w:tr w:rsidR="006D513F" w:rsidRPr="002B15AA" w14:paraId="4E9D256B" w14:textId="16176B4D" w:rsidTr="00EF05B1">
        <w:trPr>
          <w:cantSplit/>
          <w:jc w:val="center"/>
        </w:trPr>
        <w:tc>
          <w:tcPr>
            <w:tcW w:w="3936" w:type="dxa"/>
          </w:tcPr>
          <w:p w14:paraId="5382BC0C" w14:textId="30FB438C" w:rsidR="006D513F" w:rsidRPr="002B15AA" w:rsidRDefault="006D513F" w:rsidP="00EF05B1">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5974EA08" w14:textId="325B281A" w:rsidR="006D513F" w:rsidRPr="002B15AA" w:rsidRDefault="006D513F" w:rsidP="00EF05B1">
            <w:pPr>
              <w:pStyle w:val="TAL"/>
              <w:jc w:val="center"/>
            </w:pPr>
            <w:r w:rsidRPr="002B15AA">
              <w:t>M</w:t>
            </w:r>
          </w:p>
        </w:tc>
        <w:tc>
          <w:tcPr>
            <w:tcW w:w="1276" w:type="dxa"/>
          </w:tcPr>
          <w:p w14:paraId="75430E4B" w14:textId="6E1E49E8" w:rsidR="006D513F" w:rsidRPr="002B15AA" w:rsidRDefault="006D513F" w:rsidP="00EF05B1">
            <w:pPr>
              <w:pStyle w:val="TAL"/>
              <w:jc w:val="center"/>
            </w:pPr>
            <w:r w:rsidRPr="002B15AA">
              <w:t>T</w:t>
            </w:r>
          </w:p>
        </w:tc>
        <w:tc>
          <w:tcPr>
            <w:tcW w:w="1134" w:type="dxa"/>
          </w:tcPr>
          <w:p w14:paraId="288847D6" w14:textId="1B0628AB" w:rsidR="006D513F" w:rsidRPr="002B15AA" w:rsidRDefault="006D513F" w:rsidP="00EF05B1">
            <w:pPr>
              <w:pStyle w:val="TAL"/>
              <w:jc w:val="center"/>
            </w:pPr>
            <w:r w:rsidRPr="002B15AA">
              <w:t>T</w:t>
            </w:r>
          </w:p>
        </w:tc>
        <w:tc>
          <w:tcPr>
            <w:tcW w:w="1134" w:type="dxa"/>
          </w:tcPr>
          <w:p w14:paraId="0F38A87F" w14:textId="45127EFE" w:rsidR="006D513F" w:rsidRPr="002B15AA" w:rsidRDefault="006D513F" w:rsidP="00EF05B1">
            <w:pPr>
              <w:pStyle w:val="TAL"/>
              <w:jc w:val="center"/>
              <w:rPr>
                <w:lang w:eastAsia="zh-CN"/>
              </w:rPr>
            </w:pPr>
            <w:r w:rsidRPr="002B15AA">
              <w:t>F</w:t>
            </w:r>
          </w:p>
        </w:tc>
        <w:tc>
          <w:tcPr>
            <w:tcW w:w="1385" w:type="dxa"/>
          </w:tcPr>
          <w:p w14:paraId="0BA4DC1E" w14:textId="71A30583" w:rsidR="006D513F" w:rsidRPr="002B15AA" w:rsidRDefault="006D513F" w:rsidP="00EF05B1">
            <w:pPr>
              <w:pStyle w:val="TAL"/>
              <w:jc w:val="center"/>
            </w:pPr>
            <w:r w:rsidRPr="002B15AA">
              <w:rPr>
                <w:lang w:eastAsia="zh-CN"/>
              </w:rPr>
              <w:t>T</w:t>
            </w:r>
          </w:p>
        </w:tc>
      </w:tr>
      <w:tr w:rsidR="006D513F" w:rsidRPr="002B15AA" w14:paraId="6F98814A" w14:textId="7CF081AF" w:rsidTr="00EF05B1">
        <w:trPr>
          <w:cantSplit/>
          <w:jc w:val="center"/>
        </w:trPr>
        <w:tc>
          <w:tcPr>
            <w:tcW w:w="3936" w:type="dxa"/>
          </w:tcPr>
          <w:p w14:paraId="7DB14E63" w14:textId="06F41012" w:rsidR="006D513F" w:rsidRDefault="006D513F" w:rsidP="00EF05B1">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14:paraId="161927F9" w14:textId="4C00E2BB" w:rsidR="006D513F" w:rsidRPr="002B15AA" w:rsidRDefault="006D513F" w:rsidP="00EF05B1">
            <w:pPr>
              <w:pStyle w:val="TAL"/>
              <w:jc w:val="center"/>
            </w:pPr>
            <w:r>
              <w:rPr>
                <w:lang w:eastAsia="zh-CN"/>
              </w:rPr>
              <w:t>M</w:t>
            </w:r>
          </w:p>
        </w:tc>
        <w:tc>
          <w:tcPr>
            <w:tcW w:w="1276" w:type="dxa"/>
          </w:tcPr>
          <w:p w14:paraId="5E1F469C" w14:textId="7D246187" w:rsidR="006D513F" w:rsidRPr="002B15AA" w:rsidRDefault="006D513F" w:rsidP="00EF05B1">
            <w:pPr>
              <w:pStyle w:val="TAL"/>
              <w:jc w:val="center"/>
            </w:pPr>
            <w:r w:rsidRPr="002B15AA">
              <w:rPr>
                <w:lang w:eastAsia="zh-CN"/>
              </w:rPr>
              <w:t>T</w:t>
            </w:r>
          </w:p>
        </w:tc>
        <w:tc>
          <w:tcPr>
            <w:tcW w:w="1134" w:type="dxa"/>
          </w:tcPr>
          <w:p w14:paraId="70E4AFA0" w14:textId="3436D000" w:rsidR="006D513F" w:rsidRPr="002B15AA" w:rsidRDefault="006D513F" w:rsidP="00EF05B1">
            <w:pPr>
              <w:pStyle w:val="TAL"/>
              <w:jc w:val="center"/>
            </w:pPr>
            <w:r w:rsidRPr="002B15AA">
              <w:rPr>
                <w:lang w:eastAsia="zh-CN"/>
              </w:rPr>
              <w:t>T</w:t>
            </w:r>
            <w:r>
              <w:rPr>
                <w:lang w:eastAsia="zh-CN"/>
              </w:rPr>
              <w:t xml:space="preserve"> (Note)</w:t>
            </w:r>
          </w:p>
        </w:tc>
        <w:tc>
          <w:tcPr>
            <w:tcW w:w="1134" w:type="dxa"/>
          </w:tcPr>
          <w:p w14:paraId="10328EFB" w14:textId="7C961B0F" w:rsidR="006D513F" w:rsidRPr="002B15AA" w:rsidRDefault="006D513F" w:rsidP="00EF05B1">
            <w:pPr>
              <w:pStyle w:val="TAL"/>
              <w:jc w:val="center"/>
            </w:pPr>
            <w:r w:rsidRPr="002B15AA">
              <w:rPr>
                <w:lang w:eastAsia="zh-CN"/>
              </w:rPr>
              <w:t>F</w:t>
            </w:r>
          </w:p>
        </w:tc>
        <w:tc>
          <w:tcPr>
            <w:tcW w:w="1385" w:type="dxa"/>
          </w:tcPr>
          <w:p w14:paraId="7EA3DE6A" w14:textId="25991612" w:rsidR="006D513F" w:rsidRPr="002B15AA" w:rsidRDefault="006D513F" w:rsidP="00EF05B1">
            <w:pPr>
              <w:pStyle w:val="TAL"/>
              <w:jc w:val="center"/>
              <w:rPr>
                <w:lang w:eastAsia="zh-CN"/>
              </w:rPr>
            </w:pPr>
            <w:r w:rsidRPr="002B15AA">
              <w:rPr>
                <w:lang w:eastAsia="zh-CN"/>
              </w:rPr>
              <w:t>T</w:t>
            </w:r>
          </w:p>
        </w:tc>
      </w:tr>
      <w:tr w:rsidR="006D513F" w:rsidRPr="002B15AA" w14:paraId="5C985200" w14:textId="6D9A39F4" w:rsidTr="00EF05B1">
        <w:trPr>
          <w:cantSplit/>
          <w:jc w:val="center"/>
        </w:trPr>
        <w:tc>
          <w:tcPr>
            <w:tcW w:w="3936" w:type="dxa"/>
          </w:tcPr>
          <w:p w14:paraId="48A4EC98" w14:textId="4E601FB7"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7A154EAB" w14:textId="47FEF88A" w:rsidR="006D513F" w:rsidRPr="002B15AA" w:rsidRDefault="006D513F" w:rsidP="00EF05B1">
            <w:pPr>
              <w:pStyle w:val="TAL"/>
              <w:jc w:val="center"/>
            </w:pPr>
            <w:r w:rsidRPr="002B15AA">
              <w:rPr>
                <w:lang w:eastAsia="zh-CN"/>
              </w:rPr>
              <w:t>C</w:t>
            </w:r>
            <w:r w:rsidRPr="002B15AA">
              <w:rPr>
                <w:rFonts w:hint="eastAsia"/>
                <w:lang w:eastAsia="zh-CN"/>
              </w:rPr>
              <w:t>M</w:t>
            </w:r>
          </w:p>
        </w:tc>
        <w:tc>
          <w:tcPr>
            <w:tcW w:w="1276" w:type="dxa"/>
          </w:tcPr>
          <w:p w14:paraId="1E77F2F4" w14:textId="1B91A119" w:rsidR="006D513F" w:rsidRPr="002B15AA" w:rsidRDefault="006D513F" w:rsidP="00EF05B1">
            <w:pPr>
              <w:pStyle w:val="TAL"/>
              <w:jc w:val="center"/>
            </w:pPr>
            <w:r w:rsidRPr="002B15AA">
              <w:t>T</w:t>
            </w:r>
          </w:p>
        </w:tc>
        <w:tc>
          <w:tcPr>
            <w:tcW w:w="1134" w:type="dxa"/>
          </w:tcPr>
          <w:p w14:paraId="7AB045CA" w14:textId="3CDE0331" w:rsidR="006D513F" w:rsidRPr="002B15AA" w:rsidRDefault="006D513F" w:rsidP="00EF05B1">
            <w:pPr>
              <w:pStyle w:val="TAL"/>
              <w:jc w:val="center"/>
            </w:pPr>
            <w:r w:rsidRPr="002B15AA">
              <w:t>T</w:t>
            </w:r>
          </w:p>
        </w:tc>
        <w:tc>
          <w:tcPr>
            <w:tcW w:w="1134" w:type="dxa"/>
          </w:tcPr>
          <w:p w14:paraId="57725DB4" w14:textId="5CB39681" w:rsidR="006D513F" w:rsidRPr="002B15AA" w:rsidRDefault="006D513F" w:rsidP="00EF05B1">
            <w:pPr>
              <w:pStyle w:val="TAL"/>
              <w:jc w:val="center"/>
              <w:rPr>
                <w:lang w:eastAsia="zh-CN"/>
              </w:rPr>
            </w:pPr>
            <w:r w:rsidRPr="002B15AA">
              <w:t>F</w:t>
            </w:r>
          </w:p>
        </w:tc>
        <w:tc>
          <w:tcPr>
            <w:tcW w:w="1385" w:type="dxa"/>
          </w:tcPr>
          <w:p w14:paraId="59819E07" w14:textId="06E3D620" w:rsidR="006D513F" w:rsidRPr="002B15AA" w:rsidRDefault="006D513F" w:rsidP="00EF05B1">
            <w:pPr>
              <w:pStyle w:val="TAL"/>
              <w:jc w:val="center"/>
            </w:pPr>
            <w:r w:rsidRPr="002B15AA">
              <w:rPr>
                <w:lang w:eastAsia="zh-CN"/>
              </w:rPr>
              <w:t>T</w:t>
            </w:r>
          </w:p>
        </w:tc>
      </w:tr>
      <w:tr w:rsidR="006D513F" w:rsidRPr="002B15AA" w14:paraId="529858AD" w14:textId="2249CE26" w:rsidTr="00EF05B1">
        <w:trPr>
          <w:cantSplit/>
          <w:jc w:val="center"/>
        </w:trPr>
        <w:tc>
          <w:tcPr>
            <w:tcW w:w="3936" w:type="dxa"/>
          </w:tcPr>
          <w:p w14:paraId="5A8EB393" w14:textId="50AE258C"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2F8BE59F" w14:textId="33B2516D"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24F4C8B9" w14:textId="5AEAA401" w:rsidR="006D513F" w:rsidRPr="002B15AA" w:rsidRDefault="006D513F" w:rsidP="00EF05B1">
            <w:pPr>
              <w:pStyle w:val="TAL"/>
              <w:jc w:val="center"/>
            </w:pPr>
            <w:r w:rsidRPr="002B15AA">
              <w:t>T</w:t>
            </w:r>
          </w:p>
        </w:tc>
        <w:tc>
          <w:tcPr>
            <w:tcW w:w="1134" w:type="dxa"/>
          </w:tcPr>
          <w:p w14:paraId="5DC53161" w14:textId="76A2994B" w:rsidR="006D513F" w:rsidRPr="002B15AA" w:rsidRDefault="006D513F" w:rsidP="00EF05B1">
            <w:pPr>
              <w:pStyle w:val="TAL"/>
              <w:jc w:val="center"/>
            </w:pPr>
            <w:r w:rsidRPr="002B15AA">
              <w:t>T</w:t>
            </w:r>
          </w:p>
        </w:tc>
        <w:tc>
          <w:tcPr>
            <w:tcW w:w="1134" w:type="dxa"/>
          </w:tcPr>
          <w:p w14:paraId="71043DB6" w14:textId="56DFD7C4" w:rsidR="006D513F" w:rsidRPr="002B15AA" w:rsidRDefault="006D513F" w:rsidP="00EF05B1">
            <w:pPr>
              <w:pStyle w:val="TAL"/>
              <w:jc w:val="center"/>
            </w:pPr>
            <w:r w:rsidRPr="002B15AA">
              <w:t>F</w:t>
            </w:r>
          </w:p>
        </w:tc>
        <w:tc>
          <w:tcPr>
            <w:tcW w:w="1385" w:type="dxa"/>
          </w:tcPr>
          <w:p w14:paraId="4AC06966" w14:textId="64656E6A" w:rsidR="006D513F" w:rsidRPr="002B15AA" w:rsidRDefault="006D513F" w:rsidP="00EF05B1">
            <w:pPr>
              <w:pStyle w:val="TAL"/>
              <w:jc w:val="center"/>
              <w:rPr>
                <w:lang w:eastAsia="zh-CN"/>
              </w:rPr>
            </w:pPr>
            <w:r w:rsidRPr="002B15AA">
              <w:rPr>
                <w:lang w:eastAsia="zh-CN"/>
              </w:rPr>
              <w:t>T</w:t>
            </w:r>
          </w:p>
        </w:tc>
      </w:tr>
      <w:tr w:rsidR="006D513F" w:rsidRPr="002B15AA" w14:paraId="6BD50CF7" w14:textId="3469E99F" w:rsidTr="00EF05B1">
        <w:trPr>
          <w:cantSplit/>
          <w:jc w:val="center"/>
        </w:trPr>
        <w:tc>
          <w:tcPr>
            <w:tcW w:w="3936" w:type="dxa"/>
          </w:tcPr>
          <w:p w14:paraId="398ED0E5" w14:textId="47CFBF30" w:rsidR="006D513F" w:rsidRPr="00CD62BC" w:rsidRDefault="006D513F" w:rsidP="00EF05B1">
            <w:pPr>
              <w:pStyle w:val="TAL"/>
              <w:rPr>
                <w:rFonts w:ascii="Courier New" w:hAnsi="Courier New" w:cs="Courier New"/>
                <w:lang w:eastAsia="zh-CN"/>
              </w:rPr>
            </w:pPr>
            <w:proofErr w:type="spellStart"/>
            <w:r w:rsidRPr="005F5EB9">
              <w:rPr>
                <w:rFonts w:ascii="Courier New" w:hAnsi="Courier New" w:cs="Courier New"/>
              </w:rPr>
              <w:t>rRMPolicyNSSIId</w:t>
            </w:r>
            <w:proofErr w:type="spellEnd"/>
          </w:p>
        </w:tc>
        <w:tc>
          <w:tcPr>
            <w:tcW w:w="992" w:type="dxa"/>
          </w:tcPr>
          <w:p w14:paraId="36F0B82F" w14:textId="784063B0"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4BD6B87E" w14:textId="593D3C3D" w:rsidR="006D513F" w:rsidRPr="002B15AA" w:rsidRDefault="006D513F" w:rsidP="00EF05B1">
            <w:pPr>
              <w:pStyle w:val="TAL"/>
              <w:jc w:val="center"/>
            </w:pPr>
            <w:r w:rsidRPr="002B15AA">
              <w:t>T</w:t>
            </w:r>
          </w:p>
        </w:tc>
        <w:tc>
          <w:tcPr>
            <w:tcW w:w="1134" w:type="dxa"/>
          </w:tcPr>
          <w:p w14:paraId="07709650" w14:textId="1D3CE02E" w:rsidR="006D513F" w:rsidRPr="002B15AA" w:rsidRDefault="006D513F" w:rsidP="00EF05B1">
            <w:pPr>
              <w:pStyle w:val="TAL"/>
              <w:jc w:val="center"/>
            </w:pPr>
            <w:r w:rsidRPr="002B15AA">
              <w:t>T</w:t>
            </w:r>
          </w:p>
        </w:tc>
        <w:tc>
          <w:tcPr>
            <w:tcW w:w="1134" w:type="dxa"/>
          </w:tcPr>
          <w:p w14:paraId="05433B0E" w14:textId="43710D64" w:rsidR="006D513F" w:rsidRPr="002B15AA" w:rsidRDefault="006D513F" w:rsidP="00EF05B1">
            <w:pPr>
              <w:pStyle w:val="TAL"/>
              <w:jc w:val="center"/>
            </w:pPr>
            <w:r w:rsidRPr="002B15AA">
              <w:t>F</w:t>
            </w:r>
          </w:p>
        </w:tc>
        <w:tc>
          <w:tcPr>
            <w:tcW w:w="1385" w:type="dxa"/>
          </w:tcPr>
          <w:p w14:paraId="7F3D4034" w14:textId="631B9682" w:rsidR="006D513F" w:rsidRPr="002B15AA" w:rsidRDefault="006D513F" w:rsidP="00EF05B1">
            <w:pPr>
              <w:pStyle w:val="TAL"/>
              <w:jc w:val="center"/>
              <w:rPr>
                <w:lang w:eastAsia="zh-CN"/>
              </w:rPr>
            </w:pPr>
            <w:r w:rsidRPr="002B15AA">
              <w:rPr>
                <w:lang w:eastAsia="zh-CN"/>
              </w:rPr>
              <w:t>T</w:t>
            </w:r>
          </w:p>
        </w:tc>
      </w:tr>
      <w:tr w:rsidR="006D513F" w:rsidRPr="002B15AA" w14:paraId="600B0E3F" w14:textId="6DC0232F" w:rsidTr="00EF05B1">
        <w:trPr>
          <w:cantSplit/>
          <w:jc w:val="center"/>
        </w:trPr>
        <w:tc>
          <w:tcPr>
            <w:tcW w:w="3936" w:type="dxa"/>
          </w:tcPr>
          <w:p w14:paraId="675F4628" w14:textId="5E343DEB"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14:paraId="4D13520F" w14:textId="4C62B0A5"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793FE801" w14:textId="011F8296" w:rsidR="006D513F" w:rsidRPr="002B15AA" w:rsidRDefault="006D513F" w:rsidP="00EF05B1">
            <w:pPr>
              <w:pStyle w:val="TAL"/>
              <w:jc w:val="center"/>
            </w:pPr>
            <w:r w:rsidRPr="002B15AA">
              <w:t>T</w:t>
            </w:r>
          </w:p>
        </w:tc>
        <w:tc>
          <w:tcPr>
            <w:tcW w:w="1134" w:type="dxa"/>
          </w:tcPr>
          <w:p w14:paraId="23B47769" w14:textId="30E16366" w:rsidR="006D513F" w:rsidRPr="002B15AA" w:rsidRDefault="006D513F" w:rsidP="00EF05B1">
            <w:pPr>
              <w:pStyle w:val="TAL"/>
              <w:jc w:val="center"/>
            </w:pPr>
            <w:r w:rsidRPr="002B15AA">
              <w:t>T</w:t>
            </w:r>
          </w:p>
        </w:tc>
        <w:tc>
          <w:tcPr>
            <w:tcW w:w="1134" w:type="dxa"/>
          </w:tcPr>
          <w:p w14:paraId="5D55B329" w14:textId="51AF0EA8" w:rsidR="006D513F" w:rsidRPr="002B15AA" w:rsidRDefault="006D513F" w:rsidP="00EF05B1">
            <w:pPr>
              <w:pStyle w:val="TAL"/>
              <w:jc w:val="center"/>
            </w:pPr>
            <w:r w:rsidRPr="002B15AA">
              <w:t>F</w:t>
            </w:r>
          </w:p>
        </w:tc>
        <w:tc>
          <w:tcPr>
            <w:tcW w:w="1385" w:type="dxa"/>
          </w:tcPr>
          <w:p w14:paraId="3BC718B1" w14:textId="43D216C4" w:rsidR="006D513F" w:rsidRPr="002B15AA" w:rsidRDefault="006D513F" w:rsidP="00EF05B1">
            <w:pPr>
              <w:pStyle w:val="TAL"/>
              <w:jc w:val="center"/>
              <w:rPr>
                <w:lang w:eastAsia="zh-CN"/>
              </w:rPr>
            </w:pPr>
            <w:r w:rsidRPr="002B15AA">
              <w:rPr>
                <w:lang w:eastAsia="zh-CN"/>
              </w:rPr>
              <w:t>T</w:t>
            </w:r>
          </w:p>
        </w:tc>
      </w:tr>
      <w:tr w:rsidR="006D513F" w:rsidRPr="00945E78" w14:paraId="49371A82" w14:textId="0FFE2FF7" w:rsidTr="00EF05B1">
        <w:trPr>
          <w:cantSplit/>
          <w:jc w:val="center"/>
        </w:trPr>
        <w:tc>
          <w:tcPr>
            <w:tcW w:w="3936" w:type="dxa"/>
          </w:tcPr>
          <w:p w14:paraId="232E7FD3" w14:textId="7F12B4F0" w:rsidR="006D513F" w:rsidRPr="00945E78" w:rsidRDefault="006D513F" w:rsidP="00EF05B1">
            <w:pPr>
              <w:pStyle w:val="TAL"/>
              <w:rPr>
                <w:rFonts w:ascii="Courier New" w:hAnsi="Courier New"/>
                <w:lang w:eastAsia="zh-CN"/>
              </w:rPr>
            </w:pPr>
            <w:r w:rsidRPr="00945E78">
              <w:rPr>
                <w:rFonts w:ascii="Courier New" w:hAnsi="Courier New"/>
                <w:lang w:eastAsia="zh-CN"/>
              </w:rPr>
              <w:t>rRMPolicyRatio2</w:t>
            </w:r>
          </w:p>
        </w:tc>
        <w:tc>
          <w:tcPr>
            <w:tcW w:w="992" w:type="dxa"/>
          </w:tcPr>
          <w:p w14:paraId="49EA7B92" w14:textId="0BB44690" w:rsidR="006D513F" w:rsidRPr="00945E78" w:rsidRDefault="006D513F" w:rsidP="00EF05B1">
            <w:pPr>
              <w:pStyle w:val="TAL"/>
              <w:jc w:val="center"/>
              <w:rPr>
                <w:lang w:eastAsia="zh-CN"/>
              </w:rPr>
            </w:pPr>
            <w:r w:rsidRPr="00945E78">
              <w:rPr>
                <w:lang w:eastAsia="zh-CN"/>
              </w:rPr>
              <w:t>CM</w:t>
            </w:r>
          </w:p>
        </w:tc>
        <w:tc>
          <w:tcPr>
            <w:tcW w:w="1276" w:type="dxa"/>
          </w:tcPr>
          <w:p w14:paraId="4393798A" w14:textId="1E03C108" w:rsidR="006D513F" w:rsidRPr="00945E78" w:rsidRDefault="006D513F" w:rsidP="00EF05B1">
            <w:pPr>
              <w:pStyle w:val="TAL"/>
              <w:jc w:val="center"/>
            </w:pPr>
            <w:r w:rsidRPr="00945E78">
              <w:t>T</w:t>
            </w:r>
          </w:p>
        </w:tc>
        <w:tc>
          <w:tcPr>
            <w:tcW w:w="1134" w:type="dxa"/>
          </w:tcPr>
          <w:p w14:paraId="0BAA7362" w14:textId="111104A9" w:rsidR="006D513F" w:rsidRPr="00945E78" w:rsidRDefault="006D513F" w:rsidP="00EF05B1">
            <w:pPr>
              <w:pStyle w:val="TAL"/>
              <w:jc w:val="center"/>
            </w:pPr>
            <w:r w:rsidRPr="00945E78">
              <w:t>T</w:t>
            </w:r>
          </w:p>
        </w:tc>
        <w:tc>
          <w:tcPr>
            <w:tcW w:w="1134" w:type="dxa"/>
          </w:tcPr>
          <w:p w14:paraId="25193EAF" w14:textId="54EC7613" w:rsidR="006D513F" w:rsidRPr="00945E78" w:rsidRDefault="006D513F" w:rsidP="00EF05B1">
            <w:pPr>
              <w:pStyle w:val="TAL"/>
              <w:jc w:val="center"/>
            </w:pPr>
            <w:r w:rsidRPr="00945E78">
              <w:t>F</w:t>
            </w:r>
          </w:p>
        </w:tc>
        <w:tc>
          <w:tcPr>
            <w:tcW w:w="1385" w:type="dxa"/>
          </w:tcPr>
          <w:p w14:paraId="54868F5F" w14:textId="0E7A96F7" w:rsidR="006D513F" w:rsidRPr="00945E78" w:rsidRDefault="006D513F" w:rsidP="00EF05B1">
            <w:pPr>
              <w:pStyle w:val="TAL"/>
              <w:jc w:val="center"/>
              <w:rPr>
                <w:lang w:eastAsia="zh-CN"/>
              </w:rPr>
            </w:pPr>
            <w:r w:rsidRPr="00945E78">
              <w:rPr>
                <w:lang w:eastAsia="zh-CN"/>
              </w:rPr>
              <w:t>T</w:t>
            </w:r>
          </w:p>
        </w:tc>
      </w:tr>
      <w:tr w:rsidR="006D513F" w:rsidRPr="002B15AA" w14:paraId="135C672F" w14:textId="08B50736" w:rsidTr="00EF05B1">
        <w:trPr>
          <w:cantSplit/>
          <w:jc w:val="center"/>
        </w:trPr>
        <w:tc>
          <w:tcPr>
            <w:tcW w:w="3936" w:type="dxa"/>
          </w:tcPr>
          <w:p w14:paraId="6200D5C0" w14:textId="25FE8025" w:rsidR="006D513F" w:rsidRPr="002B15AA" w:rsidRDefault="006D513F" w:rsidP="00EF05B1">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14:paraId="55150F80" w14:textId="5F6B2E23" w:rsidR="006D513F" w:rsidRPr="002B15AA" w:rsidRDefault="006D513F" w:rsidP="00EF05B1">
            <w:pPr>
              <w:pStyle w:val="TAL"/>
              <w:jc w:val="center"/>
            </w:pPr>
            <w:r w:rsidRPr="002B15AA">
              <w:rPr>
                <w:rFonts w:hint="eastAsia"/>
                <w:lang w:eastAsia="zh-CN"/>
              </w:rPr>
              <w:t>CM</w:t>
            </w:r>
          </w:p>
        </w:tc>
        <w:tc>
          <w:tcPr>
            <w:tcW w:w="1276" w:type="dxa"/>
          </w:tcPr>
          <w:p w14:paraId="240078CB" w14:textId="2DD5D79F" w:rsidR="006D513F" w:rsidRPr="002B15AA" w:rsidRDefault="006D513F" w:rsidP="00EF05B1">
            <w:pPr>
              <w:pStyle w:val="TAL"/>
              <w:jc w:val="center"/>
            </w:pPr>
            <w:r w:rsidRPr="002B15AA">
              <w:t>T</w:t>
            </w:r>
          </w:p>
        </w:tc>
        <w:tc>
          <w:tcPr>
            <w:tcW w:w="1134" w:type="dxa"/>
          </w:tcPr>
          <w:p w14:paraId="4126CEAD" w14:textId="7FBDBF9B" w:rsidR="006D513F" w:rsidRPr="002B15AA" w:rsidRDefault="006D513F" w:rsidP="00EF05B1">
            <w:pPr>
              <w:pStyle w:val="TAL"/>
              <w:jc w:val="center"/>
            </w:pPr>
            <w:r w:rsidRPr="002B15AA">
              <w:t>T</w:t>
            </w:r>
          </w:p>
        </w:tc>
        <w:tc>
          <w:tcPr>
            <w:tcW w:w="1134" w:type="dxa"/>
          </w:tcPr>
          <w:p w14:paraId="08D38EE7" w14:textId="3AD51D0F" w:rsidR="006D513F" w:rsidRPr="002B15AA" w:rsidRDefault="006D513F" w:rsidP="00EF05B1">
            <w:pPr>
              <w:pStyle w:val="TAL"/>
              <w:jc w:val="center"/>
              <w:rPr>
                <w:lang w:eastAsia="zh-CN"/>
              </w:rPr>
            </w:pPr>
            <w:r w:rsidRPr="002B15AA">
              <w:t>F</w:t>
            </w:r>
          </w:p>
        </w:tc>
        <w:tc>
          <w:tcPr>
            <w:tcW w:w="1385" w:type="dxa"/>
          </w:tcPr>
          <w:p w14:paraId="371DF568" w14:textId="5762E9ED" w:rsidR="006D513F" w:rsidRPr="002B15AA" w:rsidRDefault="006D513F" w:rsidP="00EF05B1">
            <w:pPr>
              <w:pStyle w:val="TAL"/>
              <w:jc w:val="center"/>
            </w:pPr>
            <w:r w:rsidRPr="002B15AA">
              <w:rPr>
                <w:lang w:eastAsia="zh-CN"/>
              </w:rPr>
              <w:t>T</w:t>
            </w:r>
          </w:p>
        </w:tc>
      </w:tr>
      <w:tr w:rsidR="006D513F" w:rsidRPr="002B15AA" w14:paraId="4C0F5F36" w14:textId="247B47D7" w:rsidTr="00EF05B1">
        <w:trPr>
          <w:cantSplit/>
          <w:jc w:val="center"/>
        </w:trPr>
        <w:tc>
          <w:tcPr>
            <w:tcW w:w="3936" w:type="dxa"/>
          </w:tcPr>
          <w:p w14:paraId="5AEF25BA" w14:textId="3DDC9F14" w:rsidR="006D513F" w:rsidRPr="002B15AA" w:rsidRDefault="006D513F" w:rsidP="00EF05B1">
            <w:pPr>
              <w:pStyle w:val="TAL"/>
              <w:jc w:val="center"/>
              <w:rPr>
                <w:rFonts w:ascii="Courier New" w:hAnsi="Courier New" w:cs="Courier New"/>
              </w:rPr>
            </w:pPr>
            <w:r w:rsidRPr="002B15AA">
              <w:rPr>
                <w:b/>
              </w:rPr>
              <w:t>Attribute related to role</w:t>
            </w:r>
          </w:p>
        </w:tc>
        <w:tc>
          <w:tcPr>
            <w:tcW w:w="992" w:type="dxa"/>
          </w:tcPr>
          <w:p w14:paraId="23873E7E" w14:textId="53CFA5D8" w:rsidR="006D513F" w:rsidRPr="002B15AA" w:rsidRDefault="006D513F" w:rsidP="00EF05B1">
            <w:pPr>
              <w:pStyle w:val="TAL"/>
              <w:jc w:val="center"/>
            </w:pPr>
          </w:p>
        </w:tc>
        <w:tc>
          <w:tcPr>
            <w:tcW w:w="1276" w:type="dxa"/>
          </w:tcPr>
          <w:p w14:paraId="16752D29" w14:textId="601A38AB" w:rsidR="006D513F" w:rsidRPr="002B15AA" w:rsidRDefault="006D513F" w:rsidP="00EF05B1">
            <w:pPr>
              <w:pStyle w:val="TAL"/>
              <w:jc w:val="center"/>
            </w:pPr>
          </w:p>
        </w:tc>
        <w:tc>
          <w:tcPr>
            <w:tcW w:w="1134" w:type="dxa"/>
          </w:tcPr>
          <w:p w14:paraId="28523904" w14:textId="68FCD2DB" w:rsidR="006D513F" w:rsidRPr="002B15AA" w:rsidRDefault="006D513F" w:rsidP="00EF05B1">
            <w:pPr>
              <w:pStyle w:val="TAL"/>
              <w:jc w:val="center"/>
            </w:pPr>
          </w:p>
        </w:tc>
        <w:tc>
          <w:tcPr>
            <w:tcW w:w="1134" w:type="dxa"/>
          </w:tcPr>
          <w:p w14:paraId="75620DFD" w14:textId="46321A7D" w:rsidR="006D513F" w:rsidRPr="002B15AA" w:rsidRDefault="006D513F" w:rsidP="00EF05B1">
            <w:pPr>
              <w:pStyle w:val="TAL"/>
              <w:jc w:val="center"/>
              <w:rPr>
                <w:lang w:eastAsia="zh-CN"/>
              </w:rPr>
            </w:pPr>
          </w:p>
        </w:tc>
        <w:tc>
          <w:tcPr>
            <w:tcW w:w="1385" w:type="dxa"/>
          </w:tcPr>
          <w:p w14:paraId="4DBFA450" w14:textId="0B2EFBB7" w:rsidR="006D513F" w:rsidRPr="002B15AA" w:rsidRDefault="006D513F" w:rsidP="00EF05B1">
            <w:pPr>
              <w:pStyle w:val="TAL"/>
              <w:jc w:val="center"/>
            </w:pPr>
          </w:p>
        </w:tc>
      </w:tr>
      <w:tr w:rsidR="006D513F" w:rsidRPr="002B15AA" w14:paraId="4BE2EA7B" w14:textId="331325B6" w:rsidTr="00EF05B1">
        <w:trPr>
          <w:cantSplit/>
          <w:jc w:val="center"/>
        </w:trPr>
        <w:tc>
          <w:tcPr>
            <w:tcW w:w="9857" w:type="dxa"/>
            <w:gridSpan w:val="6"/>
          </w:tcPr>
          <w:p w14:paraId="04C485C5" w14:textId="38E26B20" w:rsidR="006D513F" w:rsidRDefault="006D513F" w:rsidP="00EF05B1">
            <w:pPr>
              <w:pStyle w:val="NO"/>
            </w:pPr>
            <w:proofErr w:type="spellStart"/>
            <w:r w:rsidRPr="009B26F5">
              <w:t>Note</w:t>
            </w:r>
            <w:proofErr w:type="gramStart"/>
            <w:r w:rsidRPr="009B26F5">
              <w:t>:</w:t>
            </w:r>
            <w:r>
              <w:t>Whether</w:t>
            </w:r>
            <w:proofErr w:type="spellEnd"/>
            <w:proofErr w:type="gramEnd"/>
            <w:r>
              <w:t xml:space="preserve"> the attribute "</w:t>
            </w:r>
            <w:proofErr w:type="spellStart"/>
            <w:r>
              <w:t>pLMNIdList</w:t>
            </w:r>
            <w:proofErr w:type="spellEnd"/>
            <w:r>
              <w:t>" can be writable depends on the implementation.</w:t>
            </w:r>
          </w:p>
          <w:p w14:paraId="024C804E" w14:textId="61346BA9" w:rsidR="006D513F" w:rsidRPr="002B15AA" w:rsidRDefault="006D513F" w:rsidP="00EF05B1">
            <w:pPr>
              <w:pStyle w:val="TAL"/>
              <w:jc w:val="center"/>
            </w:pPr>
          </w:p>
        </w:tc>
      </w:tr>
    </w:tbl>
    <w:p w14:paraId="5B4A48BA" w14:textId="2D7077E5" w:rsidR="006D513F" w:rsidRPr="002B15AA" w:rsidRDefault="006D513F" w:rsidP="006D513F">
      <w:pPr>
        <w:pStyle w:val="NO"/>
      </w:pPr>
      <w:r w:rsidRPr="002B15AA">
        <w:rPr>
          <w:caps/>
        </w:rPr>
        <w:t>Note</w:t>
      </w:r>
      <w:r w:rsidRPr="002B15AA">
        <w:t xml:space="preserve"> 1:</w:t>
      </w:r>
      <w:r w:rsidRPr="002B15AA">
        <w:tab/>
        <w:t xml:space="preserve"> </w:t>
      </w:r>
      <w:r>
        <w:t>Void</w:t>
      </w:r>
      <w:r w:rsidRPr="002B15AA">
        <w:t>.</w:t>
      </w:r>
    </w:p>
    <w:p w14:paraId="4BD4E275" w14:textId="460123CC" w:rsidR="006D513F" w:rsidRPr="002B15AA" w:rsidRDefault="006D513F" w:rsidP="006D513F">
      <w:pPr>
        <w:pStyle w:val="NO"/>
      </w:pPr>
      <w:r w:rsidRPr="002B15AA">
        <w:rPr>
          <w:caps/>
        </w:rPr>
        <w:t>Note</w:t>
      </w:r>
      <w:r w:rsidRPr="002B15AA">
        <w:t xml:space="preserve"> 2: </w:t>
      </w:r>
      <w:r w:rsidRPr="002B15AA">
        <w:tab/>
      </w:r>
      <w:r>
        <w:t>Void</w:t>
      </w:r>
      <w:r w:rsidRPr="002B15AA">
        <w:rPr>
          <w:lang w:eastAsia="zh-CN"/>
        </w:rPr>
        <w:t>.</w:t>
      </w:r>
    </w:p>
    <w:p w14:paraId="41008902" w14:textId="4ADA96BD" w:rsidR="006D513F" w:rsidRPr="002B15AA" w:rsidRDefault="006D513F" w:rsidP="006D513F">
      <w:pPr>
        <w:pStyle w:val="4"/>
      </w:pPr>
      <w:bookmarkStart w:id="10" w:name="_Toc4681455"/>
      <w:r w:rsidRPr="002B15AA">
        <w:t>4.3.4.3</w:t>
      </w:r>
      <w:r w:rsidRPr="002B15AA">
        <w:tab/>
        <w:t>Attribute constraints</w:t>
      </w:r>
      <w:bookmarkEnd w:id="10"/>
    </w:p>
    <w:tbl>
      <w:tblPr>
        <w:tblW w:w="9054" w:type="dxa"/>
        <w:jc w:val="center"/>
        <w:tblLook w:val="01E0" w:firstRow="1" w:lastRow="1" w:firstColumn="1" w:lastColumn="1" w:noHBand="0" w:noVBand="0"/>
      </w:tblPr>
      <w:tblGrid>
        <w:gridCol w:w="3535"/>
        <w:gridCol w:w="5519"/>
      </w:tblGrid>
      <w:tr w:rsidR="006D513F" w:rsidRPr="002B15AA" w14:paraId="463D5B96" w14:textId="6A954371" w:rsidTr="00EF05B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4C94D7C9" w14:textId="6C8EBCA4" w:rsidR="006D513F" w:rsidRPr="002B15AA" w:rsidRDefault="006D513F" w:rsidP="00EF05B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270D7E" w14:textId="3AE7D2F8" w:rsidR="006D513F" w:rsidRPr="002B15AA" w:rsidRDefault="006D513F" w:rsidP="00EF05B1">
            <w:pPr>
              <w:pStyle w:val="TAH"/>
            </w:pPr>
            <w:r w:rsidRPr="002B15AA">
              <w:t>Definition</w:t>
            </w:r>
          </w:p>
        </w:tc>
      </w:tr>
      <w:tr w:rsidR="006D513F" w:rsidRPr="002B15AA" w14:paraId="645186F1" w14:textId="3D7AAAC0"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3AEF67E7" w14:textId="08D80F2B"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71DDAA" w14:textId="359C050E" w:rsidR="006D513F" w:rsidRPr="002B15AA" w:rsidRDefault="006D513F" w:rsidP="00EF05B1">
            <w:pPr>
              <w:pStyle w:val="TAL"/>
              <w:rPr>
                <w:lang w:eastAsia="zh-CN"/>
              </w:rPr>
            </w:pPr>
            <w:r w:rsidRPr="002B15AA">
              <w:t>Condition: Network slicing feature is supported.</w:t>
            </w:r>
          </w:p>
        </w:tc>
      </w:tr>
      <w:tr w:rsidR="006D513F" w:rsidRPr="002B15AA" w14:paraId="131147FE" w14:textId="28D757A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26B2B0A2" w14:textId="41C392DA" w:rsidR="006D513F" w:rsidRPr="002B15AA" w:rsidRDefault="006D513F" w:rsidP="00EF05B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02EEB9A" w14:textId="04075869" w:rsidR="006D513F" w:rsidRPr="002B15AA" w:rsidRDefault="006D513F" w:rsidP="00EF05B1">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6D513F" w:rsidRPr="002B15AA" w14:paraId="1C17B68D" w14:textId="5EECE47B"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90394F9" w14:textId="4A6DAEE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976C2B0" w14:textId="7F0ADDD3" w:rsidR="006D513F" w:rsidRPr="002B15AA" w:rsidRDefault="006D513F" w:rsidP="00EF05B1">
            <w:pPr>
              <w:pStyle w:val="TAL"/>
            </w:pPr>
            <w:r w:rsidRPr="002B15AA">
              <w:t xml:space="preserve">Condition: </w:t>
            </w:r>
            <w:r>
              <w:t>RRM policy for n</w:t>
            </w:r>
            <w:r w:rsidRPr="002B15AA">
              <w:t>etwork slicing feature is supported.</w:t>
            </w:r>
          </w:p>
        </w:tc>
      </w:tr>
      <w:tr w:rsidR="006D513F" w:rsidRPr="002B15AA" w14:paraId="6223CDFD" w14:textId="7A72625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54C3062E" w14:textId="3E397A4B" w:rsidR="006D513F" w:rsidRPr="002B15AA" w:rsidRDefault="006D513F" w:rsidP="00EF05B1">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D0ED13" w14:textId="40A44EDE"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70980C64" w14:textId="0CD9C1A4"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2A245D2" w14:textId="664E58F8"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5D33C5" w14:textId="30D5959F"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61908616" w14:textId="6AAB0862"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420540A" w14:textId="0632618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744B2EA" w14:textId="29BA49B9" w:rsidR="006D513F" w:rsidRPr="002B15AA" w:rsidRDefault="006D513F" w:rsidP="00EF05B1">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14:paraId="0074D3FC" w14:textId="4ADFF060" w:rsidR="006D513F" w:rsidRPr="002B15AA" w:rsidRDefault="006D513F" w:rsidP="006D513F">
      <w:pPr>
        <w:pStyle w:val="4"/>
      </w:pPr>
      <w:bookmarkStart w:id="11" w:name="_Toc4681456"/>
      <w:r w:rsidRPr="002B15AA">
        <w:rPr>
          <w:rFonts w:hint="eastAsia"/>
          <w:lang w:eastAsia="zh-CN"/>
        </w:rPr>
        <w:t>4</w:t>
      </w:r>
      <w:r w:rsidRPr="002B15AA">
        <w:t>.3.4.4</w:t>
      </w:r>
      <w:r w:rsidRPr="002B15AA">
        <w:tab/>
        <w:t>Notifications</w:t>
      </w:r>
      <w:bookmarkEnd w:id="11"/>
    </w:p>
    <w:p w14:paraId="1CF523CB" w14:textId="49701792" w:rsidR="006D513F" w:rsidRPr="002B15AA" w:rsidRDefault="006D513F" w:rsidP="006D513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36AF3E6" w14:textId="0A0A5567" w:rsidR="006D513F" w:rsidRPr="002B15AA" w:rsidRDefault="006D513F" w:rsidP="006D513F">
      <w:pPr>
        <w:pStyle w:val="3"/>
        <w:rPr>
          <w:lang w:eastAsia="zh-CN"/>
        </w:rPr>
      </w:pPr>
      <w:bookmarkStart w:id="12"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2"/>
      <w:proofErr w:type="spellEnd"/>
    </w:p>
    <w:p w14:paraId="391B72AB" w14:textId="7833C545" w:rsidR="006D513F" w:rsidRPr="002B15AA" w:rsidRDefault="006D513F" w:rsidP="006D513F">
      <w:pPr>
        <w:pStyle w:val="4"/>
      </w:pPr>
      <w:bookmarkStart w:id="13" w:name="_Toc4681458"/>
      <w:r w:rsidRPr="002B15AA">
        <w:rPr>
          <w:rFonts w:hint="eastAsia"/>
          <w:lang w:eastAsia="zh-CN"/>
        </w:rPr>
        <w:t>4</w:t>
      </w:r>
      <w:r w:rsidRPr="002B15AA">
        <w:t>.3.5.1</w:t>
      </w:r>
      <w:r w:rsidRPr="002B15AA">
        <w:tab/>
        <w:t>Definition</w:t>
      </w:r>
      <w:bookmarkEnd w:id="13"/>
    </w:p>
    <w:p w14:paraId="6D0ADD7A" w14:textId="354EE81B" w:rsidR="006D513F" w:rsidRDefault="006D513F" w:rsidP="006D513F">
      <w:r w:rsidRPr="002B15AA">
        <w:t xml:space="preserve">This IOC represents the </w:t>
      </w:r>
      <w:ins w:id="14" w:author="Huawei" w:date="2019-08-09T17:24:00Z">
        <w:r w:rsidR="00257FD7">
          <w:t>part of NR</w:t>
        </w:r>
      </w:ins>
      <w:ins w:id="15" w:author="Huawei" w:date="2019-08-21T17:37:00Z">
        <w:r w:rsidR="000C5A59">
          <w:t xml:space="preserve"> c</w:t>
        </w:r>
      </w:ins>
      <w:ins w:id="16" w:author="Huawei" w:date="2019-08-09T17:24:00Z">
        <w:r w:rsidR="00257FD7">
          <w:t xml:space="preserve">ell </w:t>
        </w:r>
      </w:ins>
      <w:r w:rsidRPr="002B15AA">
        <w:t xml:space="preserve">information </w:t>
      </w:r>
      <w:del w:id="17" w:author="Huawei" w:date="2019-08-09T17:25:00Z">
        <w:r w:rsidRPr="002B15AA" w:rsidDel="00257FD7">
          <w:delText xml:space="preserve">of </w:delText>
        </w:r>
      </w:del>
      <w:del w:id="18" w:author="Huawei" w:date="2019-07-22T17:04:00Z">
        <w:r w:rsidRPr="002B15AA" w:rsidDel="008A54A1">
          <w:delText>a</w:delText>
        </w:r>
      </w:del>
      <w:del w:id="19" w:author="Huawei" w:date="2019-08-09T17:25:00Z">
        <w:r w:rsidRPr="002B15AA" w:rsidDel="00257FD7">
          <w:delText xml:space="preserve"> cell </w:delText>
        </w:r>
      </w:del>
      <w:del w:id="20" w:author="Huawei" w:date="2019-07-22T17:05:00Z">
        <w:r w:rsidRPr="002B15AA" w:rsidDel="008A54A1">
          <w:delText>known by DU. The procedure for cell setup is initiated from the DU, thus requiring a notion of a cell. The DU owns the resources realizing the cell, thus requiring a notion of a cell</w:delText>
        </w:r>
      </w:del>
      <w:ins w:id="21" w:author="Huawei" w:date="2019-07-22T17:05:00Z">
        <w:r w:rsidR="008A54A1">
          <w:t>that</w:t>
        </w:r>
      </w:ins>
      <w:r w:rsidRPr="002B15AA">
        <w:t xml:space="preserve"> </w:t>
      </w:r>
      <w:del w:id="22" w:author="Huawei" w:date="2019-08-09T17:51:00Z">
        <w:r w:rsidRPr="002B15AA" w:rsidDel="009B4748">
          <w:delText>own</w:delText>
        </w:r>
      </w:del>
      <w:ins w:id="23" w:author="Huawei" w:date="2019-08-09T17:51:00Z">
        <w:r w:rsidR="009B4748">
          <w:t>describe</w:t>
        </w:r>
      </w:ins>
      <w:ins w:id="24" w:author="Huawei" w:date="2019-08-09T17:26:00Z">
        <w:r w:rsidR="00D53888">
          <w:t>s</w:t>
        </w:r>
      </w:ins>
      <w:del w:id="25" w:author="Huawei" w:date="2019-08-09T17:26:00Z">
        <w:r w:rsidRPr="002B15AA" w:rsidDel="00D53888">
          <w:delText>ing</w:delText>
        </w:r>
      </w:del>
      <w:r w:rsidRPr="002B15AA">
        <w:t xml:space="preserve"> the specific resources instances. </w:t>
      </w:r>
    </w:p>
    <w:p w14:paraId="54DF8143" w14:textId="606350F4" w:rsidR="006D513F" w:rsidRPr="002B15AA" w:rsidRDefault="006D513F" w:rsidP="006D513F">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1D6ECF91" w14:textId="6B1ED40A" w:rsidR="006D513F" w:rsidRPr="002B15AA" w:rsidRDefault="006D513F" w:rsidP="006D513F">
      <w:pPr>
        <w:rPr>
          <w:color w:val="000000"/>
          <w:shd w:val="clear" w:color="auto" w:fill="FFFFFF"/>
        </w:rPr>
      </w:pPr>
      <w:r w:rsidRPr="002B15AA">
        <w:rPr>
          <w:color w:val="000000"/>
          <w:shd w:val="clear" w:color="auto" w:fill="FFFFFF"/>
        </w:rPr>
        <w:lastRenderedPageBreak/>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3F1DBA8D" w14:textId="590D4CF5" w:rsidR="006D513F" w:rsidRPr="002B15AA" w:rsidRDefault="006D513F" w:rsidP="006D513F">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728A9AFF" w14:textId="60E29300" w:rsidR="006D513F" w:rsidRPr="002B15AA" w:rsidRDefault="006D513F" w:rsidP="006D513F">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4A69186E" w14:textId="48E3994F" w:rsidR="006D513F" w:rsidRPr="002B15AA" w:rsidRDefault="006D513F" w:rsidP="006D513F">
      <w:pPr>
        <w:pStyle w:val="4"/>
      </w:pPr>
      <w:bookmarkStart w:id="26" w:name="_Toc4681459"/>
      <w:r w:rsidRPr="002B15AA">
        <w:rPr>
          <w:rFonts w:hint="eastAsia"/>
          <w:lang w:eastAsia="zh-CN"/>
        </w:rPr>
        <w:t>4</w:t>
      </w:r>
      <w:r w:rsidRPr="002B15AA">
        <w:t>.3.5.2</w:t>
      </w:r>
      <w:r w:rsidRPr="002B15AA">
        <w:tab/>
        <w:t>Attributes</w:t>
      </w:r>
      <w:bookmarkEnd w:id="26"/>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D513F" w:rsidRPr="002B15AA" w14:paraId="0C41F1E3" w14:textId="3CC1D123" w:rsidTr="00EF05B1">
        <w:trPr>
          <w:cantSplit/>
          <w:jc w:val="center"/>
        </w:trPr>
        <w:tc>
          <w:tcPr>
            <w:tcW w:w="4445" w:type="dxa"/>
            <w:shd w:val="pct10" w:color="auto" w:fill="FFFFFF"/>
            <w:vAlign w:val="center"/>
          </w:tcPr>
          <w:p w14:paraId="3CDB0E1A" w14:textId="3272CFF1" w:rsidR="006D513F" w:rsidRPr="002B15AA" w:rsidRDefault="006D513F" w:rsidP="00EF05B1">
            <w:pPr>
              <w:pStyle w:val="TAH"/>
            </w:pPr>
            <w:r w:rsidRPr="002B15AA">
              <w:t>Attribute name</w:t>
            </w:r>
          </w:p>
        </w:tc>
        <w:tc>
          <w:tcPr>
            <w:tcW w:w="947" w:type="dxa"/>
            <w:shd w:val="pct10" w:color="auto" w:fill="FFFFFF"/>
            <w:vAlign w:val="center"/>
          </w:tcPr>
          <w:p w14:paraId="3AB8C2A1" w14:textId="79A01D59" w:rsidR="006D513F" w:rsidRPr="002B15AA" w:rsidRDefault="006D513F" w:rsidP="00EF05B1">
            <w:pPr>
              <w:pStyle w:val="TAH"/>
            </w:pPr>
            <w:r w:rsidRPr="002B15AA">
              <w:t>Support Qualifier</w:t>
            </w:r>
          </w:p>
        </w:tc>
        <w:tc>
          <w:tcPr>
            <w:tcW w:w="1167" w:type="dxa"/>
            <w:shd w:val="pct10" w:color="auto" w:fill="FFFFFF"/>
            <w:vAlign w:val="center"/>
          </w:tcPr>
          <w:p w14:paraId="5D0F6364" w14:textId="0E92E682" w:rsidR="006D513F" w:rsidRPr="002B15AA" w:rsidRDefault="006D513F" w:rsidP="00EF05B1">
            <w:pPr>
              <w:pStyle w:val="TAH"/>
            </w:pPr>
            <w:proofErr w:type="spellStart"/>
            <w:r w:rsidRPr="002B15AA">
              <w:t>isReadable</w:t>
            </w:r>
            <w:proofErr w:type="spellEnd"/>
          </w:p>
        </w:tc>
        <w:tc>
          <w:tcPr>
            <w:tcW w:w="1077" w:type="dxa"/>
            <w:shd w:val="pct10" w:color="auto" w:fill="FFFFFF"/>
            <w:vAlign w:val="center"/>
          </w:tcPr>
          <w:p w14:paraId="3264E96B" w14:textId="34A1B06A" w:rsidR="006D513F" w:rsidRPr="002B15AA" w:rsidRDefault="006D513F" w:rsidP="00EF05B1">
            <w:pPr>
              <w:pStyle w:val="TAH"/>
            </w:pPr>
            <w:proofErr w:type="spellStart"/>
            <w:r w:rsidRPr="002B15AA">
              <w:t>isWritable</w:t>
            </w:r>
            <w:proofErr w:type="spellEnd"/>
          </w:p>
        </w:tc>
        <w:tc>
          <w:tcPr>
            <w:tcW w:w="1117" w:type="dxa"/>
            <w:shd w:val="pct10" w:color="auto" w:fill="FFFFFF"/>
            <w:vAlign w:val="center"/>
          </w:tcPr>
          <w:p w14:paraId="645B6B89" w14:textId="3A52C422" w:rsidR="006D513F" w:rsidRPr="002B15AA" w:rsidRDefault="006D513F" w:rsidP="00EF05B1">
            <w:pPr>
              <w:pStyle w:val="TAH"/>
            </w:pPr>
            <w:proofErr w:type="spellStart"/>
            <w:r w:rsidRPr="002B15AA">
              <w:rPr>
                <w:rFonts w:cs="Arial"/>
                <w:bCs/>
                <w:szCs w:val="18"/>
              </w:rPr>
              <w:t>isInvariant</w:t>
            </w:r>
            <w:proofErr w:type="spellEnd"/>
          </w:p>
        </w:tc>
        <w:tc>
          <w:tcPr>
            <w:tcW w:w="1437" w:type="dxa"/>
            <w:shd w:val="pct10" w:color="auto" w:fill="FFFFFF"/>
            <w:vAlign w:val="center"/>
          </w:tcPr>
          <w:p w14:paraId="2239536B" w14:textId="143B29DD" w:rsidR="006D513F" w:rsidRPr="002B15AA" w:rsidRDefault="006D513F" w:rsidP="00EF05B1">
            <w:pPr>
              <w:pStyle w:val="TAH"/>
            </w:pPr>
            <w:proofErr w:type="spellStart"/>
            <w:r w:rsidRPr="002B15AA">
              <w:t>isNotifyable</w:t>
            </w:r>
            <w:proofErr w:type="spellEnd"/>
          </w:p>
        </w:tc>
      </w:tr>
      <w:tr w:rsidR="006D513F" w:rsidRPr="002B15AA" w14:paraId="7FE155C9" w14:textId="7E274163" w:rsidTr="00EF05B1">
        <w:trPr>
          <w:cantSplit/>
          <w:jc w:val="center"/>
        </w:trPr>
        <w:tc>
          <w:tcPr>
            <w:tcW w:w="4445" w:type="dxa"/>
            <w:shd w:val="clear" w:color="auto" w:fill="FFFFFF"/>
          </w:tcPr>
          <w:p w14:paraId="58E945EA" w14:textId="59299C7E" w:rsidR="006D513F" w:rsidRPr="002B15AA" w:rsidRDefault="006D513F" w:rsidP="00EF05B1">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082C018C" w14:textId="2C656CDC" w:rsidR="006D513F" w:rsidRPr="002B15AA" w:rsidRDefault="006D513F" w:rsidP="00EF05B1">
            <w:pPr>
              <w:pStyle w:val="TAL"/>
              <w:jc w:val="center"/>
            </w:pPr>
            <w:r w:rsidRPr="002B15AA">
              <w:t>M</w:t>
            </w:r>
          </w:p>
        </w:tc>
        <w:tc>
          <w:tcPr>
            <w:tcW w:w="1167" w:type="dxa"/>
          </w:tcPr>
          <w:p w14:paraId="1B43FBAD" w14:textId="4A0DFAA7" w:rsidR="006D513F" w:rsidRPr="002B15AA" w:rsidRDefault="006D513F" w:rsidP="00EF05B1">
            <w:pPr>
              <w:pStyle w:val="TAL"/>
              <w:jc w:val="center"/>
            </w:pPr>
            <w:r w:rsidRPr="002B15AA">
              <w:t>T</w:t>
            </w:r>
          </w:p>
        </w:tc>
        <w:tc>
          <w:tcPr>
            <w:tcW w:w="1077" w:type="dxa"/>
          </w:tcPr>
          <w:p w14:paraId="1A1AEEF2" w14:textId="1555C47E" w:rsidR="006D513F" w:rsidRPr="002B15AA" w:rsidRDefault="006D513F" w:rsidP="00EF05B1">
            <w:pPr>
              <w:pStyle w:val="TAL"/>
              <w:jc w:val="center"/>
            </w:pPr>
            <w:r w:rsidRPr="002B15AA">
              <w:t>T</w:t>
            </w:r>
          </w:p>
        </w:tc>
        <w:tc>
          <w:tcPr>
            <w:tcW w:w="1117" w:type="dxa"/>
          </w:tcPr>
          <w:p w14:paraId="164D7E40" w14:textId="75E8F4B3" w:rsidR="006D513F" w:rsidRPr="002B15AA" w:rsidRDefault="006D513F" w:rsidP="00EF05B1">
            <w:pPr>
              <w:pStyle w:val="TAL"/>
              <w:jc w:val="center"/>
              <w:rPr>
                <w:lang w:eastAsia="zh-CN"/>
              </w:rPr>
            </w:pPr>
            <w:r w:rsidRPr="002B15AA">
              <w:t>F</w:t>
            </w:r>
          </w:p>
        </w:tc>
        <w:tc>
          <w:tcPr>
            <w:tcW w:w="1437" w:type="dxa"/>
          </w:tcPr>
          <w:p w14:paraId="35F129E7" w14:textId="050078CF" w:rsidR="006D513F" w:rsidRPr="002B15AA" w:rsidRDefault="006D513F" w:rsidP="00EF05B1">
            <w:pPr>
              <w:pStyle w:val="TAL"/>
              <w:jc w:val="center"/>
              <w:rPr>
                <w:lang w:eastAsia="zh-CN"/>
              </w:rPr>
            </w:pPr>
            <w:r w:rsidRPr="002B15AA">
              <w:rPr>
                <w:lang w:eastAsia="zh-CN"/>
              </w:rPr>
              <w:t>T</w:t>
            </w:r>
          </w:p>
        </w:tc>
      </w:tr>
      <w:tr w:rsidR="006D513F" w:rsidRPr="002B15AA" w14:paraId="4E4546A0" w14:textId="6D82473C" w:rsidTr="00EF05B1">
        <w:trPr>
          <w:cantSplit/>
          <w:jc w:val="center"/>
        </w:trPr>
        <w:tc>
          <w:tcPr>
            <w:tcW w:w="4445" w:type="dxa"/>
          </w:tcPr>
          <w:p w14:paraId="02A4FC2E" w14:textId="7DC5CD5A"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0E6B2371" w14:textId="1EB200BC"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3F3B5868" w14:textId="0F2451FE"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62BB5AA8" w14:textId="7F6A2AFA" w:rsidR="006D513F" w:rsidRPr="002B15AA" w:rsidRDefault="006D513F" w:rsidP="00EF05B1">
            <w:pPr>
              <w:pStyle w:val="TAL"/>
              <w:jc w:val="center"/>
              <w:rPr>
                <w:lang w:eastAsia="zh-CN"/>
              </w:rPr>
            </w:pPr>
            <w:r w:rsidRPr="002B15AA">
              <w:rPr>
                <w:lang w:eastAsia="zh-CN"/>
              </w:rPr>
              <w:t>F</w:t>
            </w:r>
          </w:p>
        </w:tc>
        <w:tc>
          <w:tcPr>
            <w:tcW w:w="1117" w:type="dxa"/>
          </w:tcPr>
          <w:p w14:paraId="4891C6CF" w14:textId="3A44BA1E" w:rsidR="006D513F" w:rsidRPr="002B15AA" w:rsidRDefault="006D513F" w:rsidP="00EF05B1">
            <w:pPr>
              <w:pStyle w:val="TAL"/>
              <w:jc w:val="center"/>
              <w:rPr>
                <w:lang w:eastAsia="zh-CN"/>
              </w:rPr>
            </w:pPr>
            <w:r w:rsidRPr="002B15AA">
              <w:rPr>
                <w:lang w:eastAsia="zh-CN"/>
              </w:rPr>
              <w:t>F</w:t>
            </w:r>
          </w:p>
        </w:tc>
        <w:tc>
          <w:tcPr>
            <w:tcW w:w="1437" w:type="dxa"/>
          </w:tcPr>
          <w:p w14:paraId="1B84BCA2" w14:textId="4788FDED"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5ED7FC07" w14:textId="77F63A83" w:rsidTr="00EF05B1">
        <w:trPr>
          <w:cantSplit/>
          <w:jc w:val="center"/>
        </w:trPr>
        <w:tc>
          <w:tcPr>
            <w:tcW w:w="4445" w:type="dxa"/>
          </w:tcPr>
          <w:p w14:paraId="52B355AB" w14:textId="55A71706"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4EA7064" w14:textId="3F4AF9E5"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70E67C0D" w14:textId="4B73A50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5531E2C0" w14:textId="2E8F489A" w:rsidR="006D513F" w:rsidRPr="002B15AA" w:rsidRDefault="006D513F" w:rsidP="00EF05B1">
            <w:pPr>
              <w:pStyle w:val="TAL"/>
              <w:jc w:val="center"/>
              <w:rPr>
                <w:lang w:eastAsia="zh-CN"/>
              </w:rPr>
            </w:pPr>
            <w:r w:rsidRPr="002B15AA">
              <w:rPr>
                <w:lang w:eastAsia="zh-CN"/>
              </w:rPr>
              <w:t>T</w:t>
            </w:r>
          </w:p>
        </w:tc>
        <w:tc>
          <w:tcPr>
            <w:tcW w:w="1117" w:type="dxa"/>
          </w:tcPr>
          <w:p w14:paraId="75D4CC78" w14:textId="56B8039C" w:rsidR="006D513F" w:rsidRPr="002B15AA" w:rsidRDefault="006D513F" w:rsidP="00EF05B1">
            <w:pPr>
              <w:pStyle w:val="TAL"/>
              <w:jc w:val="center"/>
              <w:rPr>
                <w:lang w:eastAsia="zh-CN"/>
              </w:rPr>
            </w:pPr>
            <w:r w:rsidRPr="002B15AA">
              <w:rPr>
                <w:lang w:eastAsia="zh-CN"/>
              </w:rPr>
              <w:t>F</w:t>
            </w:r>
          </w:p>
        </w:tc>
        <w:tc>
          <w:tcPr>
            <w:tcW w:w="1437" w:type="dxa"/>
          </w:tcPr>
          <w:p w14:paraId="7FB506EF" w14:textId="0831C243"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2FC94D6A" w14:textId="104A5E4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1EEC8677" w14:textId="3C2F99F1"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2EF489C" w14:textId="09319130"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0C19084" w14:textId="66981464" w:rsidR="006D513F" w:rsidRPr="002B15AA" w:rsidRDefault="006D513F" w:rsidP="00EF05B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D1FDED" w14:textId="57F9FFF4" w:rsidR="006D513F" w:rsidRPr="002B15AA" w:rsidRDefault="006D513F" w:rsidP="00EF05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F077578" w14:textId="38E1E7C5" w:rsidR="006D513F" w:rsidRPr="002B15AA" w:rsidRDefault="006D513F" w:rsidP="00EF05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32468B" w14:textId="16D54F28" w:rsidR="006D513F" w:rsidRPr="002B15AA" w:rsidRDefault="006D513F" w:rsidP="00EF05B1">
            <w:pPr>
              <w:pStyle w:val="TAL"/>
            </w:pPr>
            <w:r w:rsidRPr="002B15AA">
              <w:rPr>
                <w:rFonts w:cs="Arial"/>
              </w:rPr>
              <w:t xml:space="preserve">T </w:t>
            </w:r>
            <w:r w:rsidRPr="002B15AA">
              <w:rPr>
                <w:rFonts w:cs="Arial"/>
                <w:bCs/>
                <w:color w:val="333333"/>
              </w:rPr>
              <w:t>(see Note 2)</w:t>
            </w:r>
          </w:p>
        </w:tc>
      </w:tr>
      <w:tr w:rsidR="006D513F" w:rsidRPr="002B15AA" w14:paraId="4972FB67" w14:textId="055FFF96" w:rsidTr="00EF05B1">
        <w:trPr>
          <w:cantSplit/>
          <w:jc w:val="center"/>
        </w:trPr>
        <w:tc>
          <w:tcPr>
            <w:tcW w:w="4445" w:type="dxa"/>
          </w:tcPr>
          <w:p w14:paraId="58ABAC5B" w14:textId="2E8D1B4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4CFFF886" w14:textId="5868DC1F" w:rsidR="006D513F" w:rsidRPr="002B15AA" w:rsidRDefault="006D513F" w:rsidP="00EF05B1">
            <w:pPr>
              <w:pStyle w:val="TAL"/>
              <w:jc w:val="center"/>
              <w:rPr>
                <w:lang w:eastAsia="zh-CN"/>
              </w:rPr>
            </w:pPr>
            <w:r w:rsidRPr="002B15AA">
              <w:rPr>
                <w:rFonts w:hint="eastAsia"/>
                <w:lang w:eastAsia="zh-CN"/>
              </w:rPr>
              <w:t>M</w:t>
            </w:r>
          </w:p>
        </w:tc>
        <w:tc>
          <w:tcPr>
            <w:tcW w:w="1167" w:type="dxa"/>
          </w:tcPr>
          <w:p w14:paraId="12EE01E0" w14:textId="01E9D76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4FCAB601" w14:textId="40638115" w:rsidR="006D513F" w:rsidRPr="002B15AA" w:rsidRDefault="006D513F" w:rsidP="00EF05B1">
            <w:pPr>
              <w:pStyle w:val="TAL"/>
              <w:jc w:val="center"/>
              <w:rPr>
                <w:lang w:eastAsia="zh-CN"/>
              </w:rPr>
            </w:pPr>
            <w:r w:rsidRPr="002B15AA">
              <w:rPr>
                <w:lang w:eastAsia="zh-CN"/>
              </w:rPr>
              <w:t>T</w:t>
            </w:r>
          </w:p>
        </w:tc>
        <w:tc>
          <w:tcPr>
            <w:tcW w:w="1117" w:type="dxa"/>
          </w:tcPr>
          <w:p w14:paraId="2EB53714" w14:textId="1402E14E" w:rsidR="006D513F" w:rsidRPr="002B15AA" w:rsidRDefault="006D513F" w:rsidP="00EF05B1">
            <w:pPr>
              <w:pStyle w:val="TAL"/>
              <w:jc w:val="center"/>
              <w:rPr>
                <w:lang w:eastAsia="zh-CN"/>
              </w:rPr>
            </w:pPr>
            <w:r w:rsidRPr="002B15AA">
              <w:rPr>
                <w:lang w:eastAsia="zh-CN"/>
              </w:rPr>
              <w:t>F</w:t>
            </w:r>
          </w:p>
        </w:tc>
        <w:tc>
          <w:tcPr>
            <w:tcW w:w="1437" w:type="dxa"/>
          </w:tcPr>
          <w:p w14:paraId="790ED7A0" w14:textId="483070B1" w:rsidR="006D513F" w:rsidRPr="002B15AA" w:rsidRDefault="006D513F" w:rsidP="00EF05B1">
            <w:pPr>
              <w:pStyle w:val="TAL"/>
              <w:jc w:val="center"/>
              <w:rPr>
                <w:rFonts w:ascii="Courier New" w:hAnsi="Courier New" w:cs="Courier New"/>
                <w:bCs/>
                <w:color w:val="333333"/>
              </w:rPr>
            </w:pPr>
            <w:r w:rsidRPr="002B15AA">
              <w:rPr>
                <w:lang w:eastAsia="zh-CN"/>
              </w:rPr>
              <w:t>T</w:t>
            </w:r>
          </w:p>
        </w:tc>
      </w:tr>
      <w:tr w:rsidR="006D513F" w:rsidRPr="002B15AA" w14:paraId="0D273243" w14:textId="03BE0159" w:rsidTr="00EF05B1">
        <w:trPr>
          <w:cantSplit/>
          <w:jc w:val="center"/>
        </w:trPr>
        <w:tc>
          <w:tcPr>
            <w:tcW w:w="4445" w:type="dxa"/>
          </w:tcPr>
          <w:p w14:paraId="5B237602" w14:textId="67E60B8A" w:rsidR="006D513F" w:rsidRPr="002B15AA" w:rsidRDefault="006D513F" w:rsidP="00EF05B1">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7A731186" w14:textId="111BF9A1"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167" w:type="dxa"/>
          </w:tcPr>
          <w:p w14:paraId="2B7449FA" w14:textId="4D64E9BF" w:rsidR="006D513F" w:rsidRPr="002B15AA" w:rsidRDefault="006D513F" w:rsidP="00EF05B1">
            <w:pPr>
              <w:pStyle w:val="TAL"/>
              <w:jc w:val="center"/>
              <w:rPr>
                <w:lang w:eastAsia="zh-CN"/>
              </w:rPr>
            </w:pPr>
            <w:r w:rsidRPr="002B15AA">
              <w:rPr>
                <w:rFonts w:cs="Arial"/>
                <w:lang w:eastAsia="zh-CN"/>
              </w:rPr>
              <w:t>T</w:t>
            </w:r>
          </w:p>
        </w:tc>
        <w:tc>
          <w:tcPr>
            <w:tcW w:w="1077" w:type="dxa"/>
          </w:tcPr>
          <w:p w14:paraId="2746BEE2" w14:textId="3A6DFEFD" w:rsidR="006D513F" w:rsidRPr="002B15AA" w:rsidRDefault="006D513F" w:rsidP="00EF05B1">
            <w:pPr>
              <w:pStyle w:val="TAL"/>
              <w:jc w:val="center"/>
              <w:rPr>
                <w:lang w:eastAsia="zh-CN"/>
              </w:rPr>
            </w:pPr>
            <w:r w:rsidRPr="002B15AA">
              <w:rPr>
                <w:rFonts w:cs="Arial"/>
                <w:bCs/>
                <w:color w:val="333333"/>
              </w:rPr>
              <w:t>T</w:t>
            </w:r>
          </w:p>
        </w:tc>
        <w:tc>
          <w:tcPr>
            <w:tcW w:w="1117" w:type="dxa"/>
          </w:tcPr>
          <w:p w14:paraId="6015AD61" w14:textId="195B3FDC" w:rsidR="006D513F" w:rsidRPr="002B15AA" w:rsidRDefault="006D513F" w:rsidP="00EF05B1">
            <w:pPr>
              <w:pStyle w:val="TAL"/>
              <w:jc w:val="center"/>
              <w:rPr>
                <w:lang w:eastAsia="zh-CN"/>
              </w:rPr>
            </w:pPr>
            <w:r w:rsidRPr="002B15AA">
              <w:rPr>
                <w:rFonts w:cs="Arial"/>
                <w:lang w:eastAsia="zh-CN"/>
              </w:rPr>
              <w:t>F</w:t>
            </w:r>
          </w:p>
        </w:tc>
        <w:tc>
          <w:tcPr>
            <w:tcW w:w="1437" w:type="dxa"/>
          </w:tcPr>
          <w:p w14:paraId="3AA954CE" w14:textId="0BA994CC" w:rsidR="006D513F" w:rsidRPr="002B15AA" w:rsidRDefault="006D513F" w:rsidP="00EF05B1">
            <w:pPr>
              <w:pStyle w:val="TAL"/>
              <w:jc w:val="center"/>
              <w:rPr>
                <w:lang w:eastAsia="zh-CN"/>
              </w:rPr>
            </w:pPr>
            <w:r w:rsidRPr="002B15AA">
              <w:rPr>
                <w:rFonts w:cs="Arial"/>
                <w:lang w:eastAsia="zh-CN"/>
              </w:rPr>
              <w:t>T</w:t>
            </w:r>
          </w:p>
        </w:tc>
      </w:tr>
      <w:tr w:rsidR="006D513F" w:rsidRPr="002B15AA" w14:paraId="53DEA649" w14:textId="201DC9BB" w:rsidTr="00EF05B1">
        <w:trPr>
          <w:cantSplit/>
          <w:jc w:val="center"/>
        </w:trPr>
        <w:tc>
          <w:tcPr>
            <w:tcW w:w="4445" w:type="dxa"/>
          </w:tcPr>
          <w:p w14:paraId="33BFFC7F" w14:textId="2B465F64"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67466AE7" w14:textId="64382539"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38006CC" w14:textId="61583D2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077" w:type="dxa"/>
          </w:tcPr>
          <w:p w14:paraId="319182A6" w14:textId="5DBFF32B" w:rsidR="006D513F" w:rsidRPr="002B15AA" w:rsidRDefault="006D513F" w:rsidP="00EF05B1">
            <w:pPr>
              <w:pStyle w:val="TAL"/>
              <w:jc w:val="center"/>
              <w:rPr>
                <w:rFonts w:ascii="Courier New" w:hAnsi="Courier New" w:cs="Courier New"/>
                <w:bCs/>
                <w:color w:val="333333"/>
              </w:rPr>
            </w:pPr>
            <w:r w:rsidRPr="002B15AA">
              <w:rPr>
                <w:rFonts w:cs="Arial"/>
                <w:bCs/>
                <w:color w:val="333333"/>
              </w:rPr>
              <w:t>T</w:t>
            </w:r>
          </w:p>
        </w:tc>
        <w:tc>
          <w:tcPr>
            <w:tcW w:w="1117" w:type="dxa"/>
          </w:tcPr>
          <w:p w14:paraId="364DD92C" w14:textId="6F1A369F" w:rsidR="006D513F" w:rsidRPr="002B15AA" w:rsidRDefault="006D513F" w:rsidP="00EF05B1">
            <w:pPr>
              <w:pStyle w:val="TAL"/>
              <w:jc w:val="center"/>
              <w:rPr>
                <w:rFonts w:ascii="Courier New" w:hAnsi="Courier New" w:cs="Courier New"/>
                <w:bCs/>
                <w:color w:val="333333"/>
              </w:rPr>
            </w:pPr>
            <w:r w:rsidRPr="002B15AA">
              <w:rPr>
                <w:rFonts w:cs="Arial"/>
                <w:lang w:eastAsia="zh-CN"/>
              </w:rPr>
              <w:t>F</w:t>
            </w:r>
          </w:p>
        </w:tc>
        <w:tc>
          <w:tcPr>
            <w:tcW w:w="1437" w:type="dxa"/>
          </w:tcPr>
          <w:p w14:paraId="63912FAB" w14:textId="4B268735"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6463F798" w14:textId="6FF14408" w:rsidTr="00EF05B1">
        <w:trPr>
          <w:cantSplit/>
          <w:jc w:val="center"/>
        </w:trPr>
        <w:tc>
          <w:tcPr>
            <w:tcW w:w="4445" w:type="dxa"/>
          </w:tcPr>
          <w:p w14:paraId="1F9E1F54" w14:textId="31D0DDBB"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1024A712" w14:textId="2328F069" w:rsidR="006D513F" w:rsidRPr="002B15AA" w:rsidRDefault="006D513F" w:rsidP="00EF05B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692A10F0" w14:textId="12C8971B" w:rsidR="006D513F" w:rsidRPr="002B15AA" w:rsidRDefault="006D513F" w:rsidP="00EF05B1">
            <w:pPr>
              <w:pStyle w:val="TAL"/>
              <w:jc w:val="center"/>
              <w:rPr>
                <w:rFonts w:cs="Arial"/>
                <w:bCs/>
                <w:color w:val="333333"/>
              </w:rPr>
            </w:pPr>
            <w:r w:rsidRPr="002B15AA">
              <w:rPr>
                <w:rFonts w:cs="Arial"/>
                <w:lang w:eastAsia="zh-CN"/>
              </w:rPr>
              <w:t>T</w:t>
            </w:r>
          </w:p>
        </w:tc>
        <w:tc>
          <w:tcPr>
            <w:tcW w:w="1077" w:type="dxa"/>
          </w:tcPr>
          <w:p w14:paraId="0DD8B842" w14:textId="3459B110"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Pr>
          <w:p w14:paraId="4E217320" w14:textId="142B53F4" w:rsidR="006D513F" w:rsidRPr="002B15AA" w:rsidRDefault="006D513F" w:rsidP="00EF05B1">
            <w:pPr>
              <w:pStyle w:val="TAL"/>
              <w:jc w:val="center"/>
              <w:rPr>
                <w:rFonts w:cs="Arial"/>
                <w:bCs/>
                <w:color w:val="333333"/>
              </w:rPr>
            </w:pPr>
            <w:r w:rsidRPr="002B15AA">
              <w:rPr>
                <w:rFonts w:cs="Arial"/>
                <w:lang w:eastAsia="zh-CN"/>
              </w:rPr>
              <w:t>F</w:t>
            </w:r>
          </w:p>
        </w:tc>
        <w:tc>
          <w:tcPr>
            <w:tcW w:w="1437" w:type="dxa"/>
          </w:tcPr>
          <w:p w14:paraId="744A6079" w14:textId="0F314358" w:rsidR="006D513F" w:rsidRPr="002B15AA" w:rsidRDefault="006D513F" w:rsidP="00EF05B1">
            <w:pPr>
              <w:pStyle w:val="TAL"/>
              <w:jc w:val="center"/>
              <w:rPr>
                <w:rFonts w:cs="Arial"/>
                <w:bCs/>
                <w:color w:val="333333"/>
              </w:rPr>
            </w:pPr>
            <w:r w:rsidRPr="002B15AA">
              <w:rPr>
                <w:rFonts w:cs="Arial"/>
                <w:lang w:eastAsia="zh-CN"/>
              </w:rPr>
              <w:t>T</w:t>
            </w:r>
          </w:p>
        </w:tc>
      </w:tr>
      <w:tr w:rsidR="006D513F" w:rsidRPr="002B15AA" w14:paraId="36D643EC" w14:textId="0D6622BB"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6A1E62F3" w14:textId="15CBE88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2AC6F13A" w14:textId="4AA48C8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D20F598" w14:textId="25B0498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7A928C" w14:textId="770166C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D54E5E4" w14:textId="0BD0DCFA"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043E49" w14:textId="66BA1FE3"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3A2707B8" w14:textId="2EC1D058"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4F88090" w14:textId="224F1C8D"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5C68E742" w14:textId="5007250A"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F7CABBD" w14:textId="3D24C5FA"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D5468E" w14:textId="46CBDD63"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D0087B6" w14:textId="15F90971"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30797" w14:textId="0DEBEBCD"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F8CCFEE" w14:textId="7E5F72E0"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65FEBD9" w14:textId="5C6294A3"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8E79AAE" w14:textId="4CED14CB"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825DD8D" w14:textId="3E4398F2"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FB149FB" w14:textId="424F56A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700145" w14:textId="78BC1D3B"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ED7ACC" w14:textId="63BA5518"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68ADAFE" w14:textId="05CCA20F"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811C5EA" w14:textId="1AC5B7B0"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CE25D94" w14:textId="2E24934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32CB9C1" w14:textId="4C3321C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5DEE36C" w14:textId="60A382FE"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2C79CED" w14:textId="7BE530D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DBEFCA" w14:textId="228FE839" w:rsidR="006D513F" w:rsidRPr="002B15AA" w:rsidRDefault="006D513F" w:rsidP="00EF05B1">
            <w:pPr>
              <w:pStyle w:val="TAL"/>
              <w:jc w:val="center"/>
              <w:rPr>
                <w:rFonts w:cs="Arial"/>
                <w:lang w:eastAsia="zh-CN"/>
              </w:rPr>
            </w:pPr>
            <w:r w:rsidRPr="002B15AA">
              <w:rPr>
                <w:rFonts w:cs="Arial"/>
                <w:lang w:eastAsia="zh-CN"/>
              </w:rPr>
              <w:t>T</w:t>
            </w:r>
          </w:p>
        </w:tc>
      </w:tr>
      <w:tr w:rsidR="006D513F" w14:paraId="5C9A3CEB" w14:textId="6337BCC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8002E78" w14:textId="28DD7A1B"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39686" w14:textId="53A21DF2"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6B25FDC" w14:textId="0D63B957"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41431D8" w14:textId="45C9EBB6"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C90AC8" w14:textId="6E648C4A"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AF4FEF" w14:textId="2266F7A8" w:rsidR="006D513F" w:rsidRDefault="006D513F" w:rsidP="00EF05B1">
            <w:pPr>
              <w:pStyle w:val="TAL"/>
              <w:jc w:val="center"/>
              <w:rPr>
                <w:rFonts w:cs="Arial"/>
                <w:lang w:eastAsia="zh-CN"/>
              </w:rPr>
            </w:pPr>
            <w:r>
              <w:rPr>
                <w:rFonts w:cs="Arial"/>
                <w:lang w:eastAsia="zh-CN"/>
              </w:rPr>
              <w:t>T</w:t>
            </w:r>
          </w:p>
        </w:tc>
      </w:tr>
      <w:tr w:rsidR="006D513F" w14:paraId="061132E7" w14:textId="16F0125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41FECF2" w14:textId="1C6A4767"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7D1D721" w14:textId="3441EF3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36F750" w14:textId="6083F989"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BA884F" w14:textId="4208D8B5"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20C2D25" w14:textId="686E6CB8"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2CB465" w14:textId="6F4DCE4B" w:rsidR="006D513F" w:rsidRDefault="006D513F" w:rsidP="00EF05B1">
            <w:pPr>
              <w:pStyle w:val="TAL"/>
              <w:jc w:val="center"/>
              <w:rPr>
                <w:rFonts w:cs="Arial"/>
                <w:lang w:eastAsia="zh-CN"/>
              </w:rPr>
            </w:pPr>
            <w:r>
              <w:rPr>
                <w:rFonts w:cs="Arial"/>
                <w:lang w:eastAsia="zh-CN"/>
              </w:rPr>
              <w:t>T</w:t>
            </w:r>
          </w:p>
        </w:tc>
      </w:tr>
      <w:tr w:rsidR="006D513F" w14:paraId="31DCB265" w14:textId="103A00DE"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CDA81D6" w14:textId="12FBD664" w:rsidR="006D513F" w:rsidRPr="007B6A30" w:rsidRDefault="006D513F" w:rsidP="00EF05B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5B3D83E" w14:textId="625C84C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B92C6" w14:textId="125FC1C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2BA7E02" w14:textId="7E9AD60C"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78108E4" w14:textId="15127EE0"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C3ED777" w14:textId="019A1C3D" w:rsidR="006D513F" w:rsidRDefault="006D513F" w:rsidP="00EF05B1">
            <w:pPr>
              <w:pStyle w:val="TAL"/>
              <w:jc w:val="center"/>
              <w:rPr>
                <w:rFonts w:cs="Arial"/>
                <w:lang w:eastAsia="zh-CN"/>
              </w:rPr>
            </w:pPr>
            <w:r>
              <w:rPr>
                <w:rFonts w:cs="Arial"/>
                <w:lang w:eastAsia="zh-CN"/>
              </w:rPr>
              <w:t>T</w:t>
            </w:r>
          </w:p>
        </w:tc>
      </w:tr>
      <w:tr w:rsidR="006D513F" w14:paraId="60FC02C0" w14:textId="4F5E6CB3"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7AB48F13" w14:textId="5D807C66" w:rsidR="006D513F" w:rsidRPr="007B6A30" w:rsidRDefault="006D513F" w:rsidP="00EF05B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7BE1C98E" w14:textId="25314A6F"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FE3DF4" w14:textId="6F01395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9B8CBC" w14:textId="1D02E26E"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2F2FF" w14:textId="12B5659D"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E0ED4A" w14:textId="5407EEBB" w:rsidR="006D513F" w:rsidRDefault="006D513F" w:rsidP="00EF05B1">
            <w:pPr>
              <w:pStyle w:val="TAL"/>
              <w:jc w:val="center"/>
              <w:rPr>
                <w:rFonts w:cs="Arial"/>
                <w:lang w:eastAsia="zh-CN"/>
              </w:rPr>
            </w:pPr>
            <w:r>
              <w:rPr>
                <w:rFonts w:cs="Arial"/>
                <w:lang w:eastAsia="zh-CN"/>
              </w:rPr>
              <w:t>T</w:t>
            </w:r>
          </w:p>
        </w:tc>
      </w:tr>
      <w:tr w:rsidR="006D513F" w14:paraId="4E6B3EBC" w14:textId="284131DC"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3F027BE8" w14:textId="791DA5E0" w:rsidR="006D513F" w:rsidRPr="007B6A30" w:rsidRDefault="006D513F" w:rsidP="00EF05B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5D584C4B" w14:textId="78DF4E34" w:rsidR="006D513F"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3D15C" w14:textId="29C80872"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33706B" w14:textId="79F8BD79"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56C82FB" w14:textId="5689D6C6"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E97CF3" w14:textId="010141AD" w:rsidR="006D513F" w:rsidRDefault="006D513F" w:rsidP="00EF05B1">
            <w:pPr>
              <w:pStyle w:val="TAL"/>
              <w:jc w:val="center"/>
              <w:rPr>
                <w:rFonts w:cs="Arial"/>
                <w:lang w:eastAsia="zh-CN"/>
              </w:rPr>
            </w:pPr>
            <w:r>
              <w:rPr>
                <w:rFonts w:cs="Arial"/>
                <w:lang w:eastAsia="zh-CN"/>
              </w:rPr>
              <w:t>T</w:t>
            </w:r>
          </w:p>
        </w:tc>
      </w:tr>
      <w:tr w:rsidR="006D513F" w:rsidRPr="002B15AA" w14:paraId="31C679F5" w14:textId="4E1F38F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3527E94" w14:textId="023A1B4A"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ECEA3CC" w14:textId="0A359458"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6E8D26" w14:textId="448898C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29B296" w14:textId="4759426D"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EB4FEC8" w14:textId="4656391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9F13C6" w14:textId="74D94454"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235530ED" w14:textId="1DE88F72"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6417C7B" w14:textId="53B804EB"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3951314F" w14:textId="55A194DE"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ADD6722" w14:textId="32D8FF4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CA6F7A" w14:textId="49C5756C"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32352FD" w14:textId="3736800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33B28A" w14:textId="40DA9DE7"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CFDA8E8" w14:textId="1AE56175" w:rsidTr="00EF05B1">
        <w:trPr>
          <w:cantSplit/>
          <w:jc w:val="center"/>
        </w:trPr>
        <w:tc>
          <w:tcPr>
            <w:tcW w:w="4445" w:type="dxa"/>
          </w:tcPr>
          <w:p w14:paraId="1642B0F1" w14:textId="4117F1C4" w:rsidR="006D513F" w:rsidRPr="002B15AA" w:rsidRDefault="006D513F" w:rsidP="00EF05B1">
            <w:pPr>
              <w:pStyle w:val="TAL"/>
              <w:jc w:val="center"/>
              <w:rPr>
                <w:rFonts w:ascii="Courier New" w:hAnsi="Courier New" w:cs="Courier New"/>
                <w:bCs/>
                <w:color w:val="333333"/>
              </w:rPr>
            </w:pPr>
            <w:r w:rsidRPr="002B15AA">
              <w:rPr>
                <w:b/>
              </w:rPr>
              <w:t>Attribute related to role</w:t>
            </w:r>
          </w:p>
        </w:tc>
        <w:tc>
          <w:tcPr>
            <w:tcW w:w="947" w:type="dxa"/>
          </w:tcPr>
          <w:p w14:paraId="178AD3E9" w14:textId="4EA2B735" w:rsidR="006D513F" w:rsidRPr="002B15AA" w:rsidRDefault="006D513F" w:rsidP="00EF05B1">
            <w:pPr>
              <w:pStyle w:val="TAL"/>
              <w:rPr>
                <w:rFonts w:ascii="Courier New" w:hAnsi="Courier New" w:cs="Courier New"/>
                <w:bCs/>
                <w:color w:val="333333"/>
              </w:rPr>
            </w:pPr>
          </w:p>
        </w:tc>
        <w:tc>
          <w:tcPr>
            <w:tcW w:w="1167" w:type="dxa"/>
          </w:tcPr>
          <w:p w14:paraId="43F05AA0" w14:textId="535B3F46" w:rsidR="006D513F" w:rsidRPr="002B15AA" w:rsidRDefault="006D513F" w:rsidP="00EF05B1">
            <w:pPr>
              <w:pStyle w:val="TAL"/>
              <w:rPr>
                <w:rFonts w:ascii="Courier New" w:hAnsi="Courier New" w:cs="Courier New"/>
                <w:bCs/>
                <w:color w:val="333333"/>
              </w:rPr>
            </w:pPr>
          </w:p>
        </w:tc>
        <w:tc>
          <w:tcPr>
            <w:tcW w:w="1077" w:type="dxa"/>
          </w:tcPr>
          <w:p w14:paraId="76D182D0" w14:textId="6E974428" w:rsidR="006D513F" w:rsidRPr="002B15AA" w:rsidRDefault="006D513F" w:rsidP="00EF05B1">
            <w:pPr>
              <w:pStyle w:val="TAL"/>
              <w:rPr>
                <w:rFonts w:ascii="Courier New" w:hAnsi="Courier New" w:cs="Courier New"/>
                <w:bCs/>
                <w:color w:val="333333"/>
              </w:rPr>
            </w:pPr>
          </w:p>
        </w:tc>
        <w:tc>
          <w:tcPr>
            <w:tcW w:w="1117" w:type="dxa"/>
          </w:tcPr>
          <w:p w14:paraId="5E946BD5" w14:textId="3C1EA9AB" w:rsidR="006D513F" w:rsidRPr="002B15AA" w:rsidRDefault="006D513F" w:rsidP="00EF05B1">
            <w:pPr>
              <w:pStyle w:val="TAL"/>
              <w:rPr>
                <w:rFonts w:ascii="Courier New" w:hAnsi="Courier New" w:cs="Courier New"/>
                <w:bCs/>
                <w:color w:val="333333"/>
              </w:rPr>
            </w:pPr>
          </w:p>
        </w:tc>
        <w:tc>
          <w:tcPr>
            <w:tcW w:w="1437" w:type="dxa"/>
          </w:tcPr>
          <w:p w14:paraId="7EF9B765" w14:textId="7F5FD7C3" w:rsidR="006D513F" w:rsidRPr="002B15AA" w:rsidRDefault="006D513F" w:rsidP="00EF05B1">
            <w:pPr>
              <w:pStyle w:val="TAL"/>
              <w:rPr>
                <w:rFonts w:ascii="Courier New" w:hAnsi="Courier New" w:cs="Courier New"/>
                <w:bCs/>
                <w:color w:val="333333"/>
              </w:rPr>
            </w:pPr>
          </w:p>
        </w:tc>
      </w:tr>
      <w:tr w:rsidR="006D513F" w:rsidRPr="002B15AA" w14:paraId="1E21AF47" w14:textId="2145DA81" w:rsidTr="00EF05B1">
        <w:trPr>
          <w:cantSplit/>
          <w:jc w:val="center"/>
        </w:trPr>
        <w:tc>
          <w:tcPr>
            <w:tcW w:w="4445" w:type="dxa"/>
          </w:tcPr>
          <w:p w14:paraId="3A45B901" w14:textId="496672AE" w:rsidR="006D513F" w:rsidRPr="002B15AA" w:rsidRDefault="006D513F" w:rsidP="00EF05B1">
            <w:pPr>
              <w:pStyle w:val="TAL"/>
              <w:rPr>
                <w:b/>
              </w:rPr>
            </w:pPr>
            <w:proofErr w:type="spellStart"/>
            <w:r w:rsidRPr="002B15AA">
              <w:rPr>
                <w:rFonts w:ascii="Courier New" w:hAnsi="Courier New" w:cs="Courier New"/>
              </w:rPr>
              <w:t>nRSectorCarrier</w:t>
            </w:r>
            <w:proofErr w:type="spellEnd"/>
          </w:p>
        </w:tc>
        <w:tc>
          <w:tcPr>
            <w:tcW w:w="947" w:type="dxa"/>
          </w:tcPr>
          <w:p w14:paraId="1FD72459" w14:textId="12534FE1"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B9A1AAA" w14:textId="35256EEE" w:rsidR="006D513F" w:rsidRPr="002B15AA" w:rsidRDefault="006D513F" w:rsidP="00EF05B1">
            <w:pPr>
              <w:pStyle w:val="TAL"/>
              <w:jc w:val="center"/>
              <w:rPr>
                <w:rFonts w:ascii="Courier New" w:hAnsi="Courier New" w:cs="Courier New"/>
                <w:bCs/>
                <w:color w:val="333333"/>
              </w:rPr>
            </w:pPr>
            <w:r w:rsidRPr="002B15AA">
              <w:rPr>
                <w:rFonts w:cs="Arial"/>
              </w:rPr>
              <w:t>T</w:t>
            </w:r>
          </w:p>
        </w:tc>
        <w:tc>
          <w:tcPr>
            <w:tcW w:w="1077" w:type="dxa"/>
          </w:tcPr>
          <w:p w14:paraId="01FDA54F" w14:textId="1A7A153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117" w:type="dxa"/>
          </w:tcPr>
          <w:p w14:paraId="7ABB67FD" w14:textId="2E8BE90F" w:rsidR="006D513F" w:rsidRPr="002B15AA" w:rsidRDefault="006D513F" w:rsidP="00EF05B1">
            <w:pPr>
              <w:pStyle w:val="TAL"/>
              <w:jc w:val="center"/>
              <w:rPr>
                <w:rFonts w:ascii="Courier New" w:hAnsi="Courier New" w:cs="Courier New"/>
                <w:bCs/>
                <w:color w:val="333333"/>
              </w:rPr>
            </w:pPr>
            <w:r w:rsidRPr="002B15AA">
              <w:rPr>
                <w:rFonts w:cs="Arial"/>
              </w:rPr>
              <w:t>F</w:t>
            </w:r>
          </w:p>
        </w:tc>
        <w:tc>
          <w:tcPr>
            <w:tcW w:w="1437" w:type="dxa"/>
          </w:tcPr>
          <w:p w14:paraId="02916022" w14:textId="5990C0EB"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22A3BCB7" w14:textId="3CD1C360" w:rsidTr="00EF05B1">
        <w:trPr>
          <w:cantSplit/>
          <w:jc w:val="center"/>
        </w:trPr>
        <w:tc>
          <w:tcPr>
            <w:tcW w:w="4445" w:type="dxa"/>
          </w:tcPr>
          <w:p w14:paraId="0D4DEFBF" w14:textId="0FDC4642" w:rsidR="006D513F" w:rsidRPr="002B15AA" w:rsidRDefault="006D513F" w:rsidP="00EF05B1">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01F3184E" w14:textId="107FF8B8" w:rsidR="006D513F" w:rsidRPr="002B15AA" w:rsidRDefault="006D513F" w:rsidP="00EF05B1">
            <w:pPr>
              <w:pStyle w:val="TAL"/>
              <w:jc w:val="center"/>
              <w:rPr>
                <w:rFonts w:cs="Arial"/>
              </w:rPr>
            </w:pPr>
            <w:r w:rsidRPr="002B15AA">
              <w:rPr>
                <w:rFonts w:cs="Arial"/>
              </w:rPr>
              <w:t>M</w:t>
            </w:r>
          </w:p>
        </w:tc>
        <w:tc>
          <w:tcPr>
            <w:tcW w:w="1167" w:type="dxa"/>
          </w:tcPr>
          <w:p w14:paraId="65F8185D" w14:textId="18755ACD" w:rsidR="006D513F" w:rsidRPr="002B15AA" w:rsidRDefault="006D513F" w:rsidP="00EF05B1">
            <w:pPr>
              <w:pStyle w:val="TAL"/>
              <w:jc w:val="center"/>
              <w:rPr>
                <w:rFonts w:cs="Arial"/>
              </w:rPr>
            </w:pPr>
            <w:r w:rsidRPr="002B15AA">
              <w:rPr>
                <w:rFonts w:cs="Arial"/>
              </w:rPr>
              <w:t>T</w:t>
            </w:r>
          </w:p>
        </w:tc>
        <w:tc>
          <w:tcPr>
            <w:tcW w:w="1077" w:type="dxa"/>
          </w:tcPr>
          <w:p w14:paraId="79CB922F" w14:textId="69292789" w:rsidR="006D513F" w:rsidRPr="002B15AA" w:rsidRDefault="006D513F" w:rsidP="00EF05B1">
            <w:pPr>
              <w:pStyle w:val="TAL"/>
              <w:jc w:val="center"/>
              <w:rPr>
                <w:rFonts w:cs="Arial"/>
                <w:lang w:eastAsia="zh-CN"/>
              </w:rPr>
            </w:pPr>
            <w:r w:rsidRPr="002B15AA">
              <w:rPr>
                <w:rFonts w:cs="Arial"/>
                <w:lang w:eastAsia="zh-CN"/>
              </w:rPr>
              <w:t>T</w:t>
            </w:r>
          </w:p>
        </w:tc>
        <w:tc>
          <w:tcPr>
            <w:tcW w:w="1117" w:type="dxa"/>
          </w:tcPr>
          <w:p w14:paraId="11B40339" w14:textId="6ADEB465" w:rsidR="006D513F" w:rsidRPr="002B15AA" w:rsidRDefault="006D513F" w:rsidP="00EF05B1">
            <w:pPr>
              <w:pStyle w:val="TAL"/>
              <w:jc w:val="center"/>
              <w:rPr>
                <w:rFonts w:cs="Arial"/>
              </w:rPr>
            </w:pPr>
            <w:r w:rsidRPr="002B15AA">
              <w:rPr>
                <w:rFonts w:cs="Arial"/>
              </w:rPr>
              <w:t>F</w:t>
            </w:r>
          </w:p>
        </w:tc>
        <w:tc>
          <w:tcPr>
            <w:tcW w:w="1437" w:type="dxa"/>
          </w:tcPr>
          <w:p w14:paraId="41EC55C8" w14:textId="7CBB69AB"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2F27E05" w14:textId="4E9506A3" w:rsidTr="00EF05B1">
        <w:trPr>
          <w:cantSplit/>
          <w:jc w:val="center"/>
        </w:trPr>
        <w:tc>
          <w:tcPr>
            <w:tcW w:w="10190" w:type="dxa"/>
            <w:gridSpan w:val="6"/>
          </w:tcPr>
          <w:p w14:paraId="7E8B70E6" w14:textId="20D13D12" w:rsidR="006D513F" w:rsidRPr="002B15AA" w:rsidRDefault="006D513F" w:rsidP="00EF05B1">
            <w:pPr>
              <w:pStyle w:val="NO"/>
            </w:pPr>
            <w:r w:rsidRPr="002B15AA">
              <w:rPr>
                <w:caps/>
              </w:rPr>
              <w:t>Note</w:t>
            </w:r>
            <w:r w:rsidRPr="002B15AA">
              <w:t xml:space="preserve"> 1: No state propagation </w:t>
            </w:r>
            <w:r>
              <w:t>is</w:t>
            </w:r>
            <w:r w:rsidRPr="002B15AA">
              <w:t xml:space="preserve"> implied.</w:t>
            </w:r>
          </w:p>
          <w:p w14:paraId="46771F24" w14:textId="3D0D9EE2" w:rsidR="006D513F" w:rsidRPr="002B15AA" w:rsidRDefault="006D513F" w:rsidP="00EF05B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0BD96CC5" w14:textId="5668AA3F" w:rsidR="006D513F" w:rsidRPr="002B15AA" w:rsidRDefault="006D513F" w:rsidP="006D513F">
      <w:pPr>
        <w:pStyle w:val="4"/>
      </w:pPr>
      <w:bookmarkStart w:id="27" w:name="_Toc4681460"/>
      <w:r w:rsidRPr="002B15AA">
        <w:t>4.3.5.3</w:t>
      </w:r>
      <w:r w:rsidRPr="002B15AA">
        <w:tab/>
        <w:t>Attribute constraints</w:t>
      </w:r>
      <w:bookmarkEnd w:id="27"/>
    </w:p>
    <w:tbl>
      <w:tblPr>
        <w:tblW w:w="9488" w:type="dxa"/>
        <w:jc w:val="center"/>
        <w:tblLook w:val="01E0" w:firstRow="1" w:lastRow="1" w:firstColumn="1" w:lastColumn="1" w:noHBand="0" w:noVBand="0"/>
      </w:tblPr>
      <w:tblGrid>
        <w:gridCol w:w="4886"/>
        <w:gridCol w:w="4602"/>
      </w:tblGrid>
      <w:tr w:rsidR="006D513F" w:rsidRPr="002B15AA" w14:paraId="5CCA2D5D" w14:textId="11EF34C7" w:rsidTr="00EF05B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F2E8B13" w14:textId="2A03C5DE" w:rsidR="006D513F" w:rsidRPr="002B15AA" w:rsidRDefault="006D513F" w:rsidP="00EF05B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9A12A6" w14:textId="6DCAA37F" w:rsidR="006D513F" w:rsidRPr="002B15AA" w:rsidRDefault="006D513F" w:rsidP="00EF05B1">
            <w:pPr>
              <w:pStyle w:val="TAH"/>
            </w:pPr>
            <w:r w:rsidRPr="002B15AA">
              <w:t>Definition</w:t>
            </w:r>
          </w:p>
        </w:tc>
      </w:tr>
      <w:tr w:rsidR="006D513F" w:rsidRPr="002B15AA" w14:paraId="273D3AAF" w14:textId="2082F9CF"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3B386D" w14:textId="523897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1F0A02A" w14:textId="6075C13C" w:rsidR="006D513F" w:rsidRPr="002B15AA" w:rsidRDefault="006D513F" w:rsidP="00EF05B1">
            <w:pPr>
              <w:pStyle w:val="TAL"/>
              <w:rPr>
                <w:lang w:eastAsia="zh-CN"/>
              </w:rPr>
            </w:pPr>
            <w:r w:rsidRPr="002B15AA">
              <w:t>Condition: Network slicing feature is supported.</w:t>
            </w:r>
          </w:p>
        </w:tc>
      </w:tr>
      <w:tr w:rsidR="006D513F" w:rsidRPr="002B15AA" w14:paraId="4D86910E" w14:textId="4F9D0C65"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730113BA" w14:textId="71C5F8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B5EC3B4" w14:textId="52E5A94F" w:rsidR="006D513F" w:rsidRPr="002B15AA" w:rsidRDefault="006D513F" w:rsidP="00EF05B1">
            <w:pPr>
              <w:pStyle w:val="TAL"/>
            </w:pPr>
            <w:r w:rsidRPr="002B15AA">
              <w:t>Condition: The cell has an uplink (FDD or TDD)</w:t>
            </w:r>
          </w:p>
        </w:tc>
      </w:tr>
      <w:tr w:rsidR="006D513F" w:rsidRPr="002B15AA" w14:paraId="4D44629F" w14:textId="1478AFE2"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3E77968F" w14:textId="43723E8F"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CD7C8F0" w14:textId="1AAA5B2E" w:rsidR="006D513F" w:rsidRPr="002B15AA" w:rsidRDefault="006D513F" w:rsidP="00EF05B1">
            <w:pPr>
              <w:pStyle w:val="TAL"/>
            </w:pPr>
            <w:r w:rsidRPr="002B15AA">
              <w:t>Condition: The cell has a supplementary uplink</w:t>
            </w:r>
          </w:p>
        </w:tc>
      </w:tr>
      <w:tr w:rsidR="006D513F" w:rsidRPr="002B15AA" w14:paraId="11B4641D" w14:textId="1815BE0E"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8859E2" w14:textId="60FD938F"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ED1110" w14:textId="7B12B77A" w:rsidR="006D513F" w:rsidRPr="002B15AA" w:rsidRDefault="006D513F" w:rsidP="00EF05B1">
            <w:pPr>
              <w:pStyle w:val="TAL"/>
            </w:pPr>
            <w:r w:rsidRPr="002B15AA">
              <w:t>Condition: The cell has an uplink (FDD or TDD)</w:t>
            </w:r>
          </w:p>
        </w:tc>
      </w:tr>
      <w:tr w:rsidR="006D513F" w:rsidRPr="002B15AA" w14:paraId="0D3F1BC0" w14:textId="094FBAF3"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0716315" w14:textId="723F0F90"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8F2FF76" w14:textId="7844FAA0" w:rsidR="006D513F" w:rsidRPr="002B15AA" w:rsidRDefault="006D513F" w:rsidP="00EF05B1">
            <w:pPr>
              <w:pStyle w:val="TAL"/>
            </w:pPr>
            <w:r w:rsidRPr="002B15AA">
              <w:t>Condition: The cell has a supplementary uplink</w:t>
            </w:r>
          </w:p>
        </w:tc>
      </w:tr>
      <w:tr w:rsidR="006D513F" w:rsidRPr="002B15AA" w14:paraId="363EC2F2" w14:textId="506CC629"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49184BF9" w14:textId="26B79417"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4276447" w14:textId="3FDE5B99" w:rsidR="006D513F" w:rsidRPr="002B15AA" w:rsidRDefault="006D513F" w:rsidP="00EF05B1">
            <w:pPr>
              <w:pStyle w:val="TAL"/>
            </w:pPr>
            <w:r w:rsidRPr="002B15AA">
              <w:t>Condition:</w:t>
            </w:r>
            <w:r>
              <w:t xml:space="preserve"> 5G Standalone solution is supported.</w:t>
            </w:r>
          </w:p>
        </w:tc>
      </w:tr>
    </w:tbl>
    <w:p w14:paraId="20C99EE0" w14:textId="0A51F03E" w:rsidR="006D513F" w:rsidRPr="002B15AA" w:rsidRDefault="006D513F" w:rsidP="006D513F">
      <w:pPr>
        <w:pStyle w:val="4"/>
      </w:pPr>
      <w:bookmarkStart w:id="28" w:name="_Toc4681461"/>
      <w:r w:rsidRPr="002B15AA">
        <w:rPr>
          <w:rFonts w:hint="eastAsia"/>
          <w:lang w:eastAsia="zh-CN"/>
        </w:rPr>
        <w:t>4</w:t>
      </w:r>
      <w:r w:rsidRPr="002B15AA">
        <w:t>.3.5.4</w:t>
      </w:r>
      <w:r w:rsidRPr="002B15AA">
        <w:tab/>
        <w:t>Notifications</w:t>
      </w:r>
      <w:bookmarkEnd w:id="28"/>
    </w:p>
    <w:p w14:paraId="4226CC88" w14:textId="77777777" w:rsidR="001B47F0" w:rsidRPr="00270818" w:rsidRDefault="001B47F0" w:rsidP="0071289D">
      <w:pPr>
        <w:rPr>
          <w:lang w:eastAsia="zh-CN"/>
        </w:rPr>
      </w:pPr>
      <w:bookmarkStart w:id="29" w:name="_GoBack"/>
      <w:bookmarkEnd w:id="2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037B8" w14:textId="77777777" w:rsidR="008E37FB" w:rsidRDefault="008E37FB">
      <w:r>
        <w:separator/>
      </w:r>
    </w:p>
  </w:endnote>
  <w:endnote w:type="continuationSeparator" w:id="0">
    <w:p w14:paraId="75484038" w14:textId="77777777" w:rsidR="008E37FB" w:rsidRDefault="008E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C29C5" w14:textId="77777777" w:rsidR="008E37FB" w:rsidRDefault="008E37FB">
      <w:r>
        <w:separator/>
      </w:r>
    </w:p>
  </w:footnote>
  <w:footnote w:type="continuationSeparator" w:id="0">
    <w:p w14:paraId="1B325793" w14:textId="77777777" w:rsidR="008E37FB" w:rsidRDefault="008E3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9B4748" w:rsidRDefault="009B4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9B4748" w:rsidRDefault="009B47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9B4748" w:rsidRDefault="009B47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9B4748" w:rsidRDefault="009B47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143DE"/>
    <w:rsid w:val="0002166A"/>
    <w:rsid w:val="00022E4A"/>
    <w:rsid w:val="00023E39"/>
    <w:rsid w:val="00034665"/>
    <w:rsid w:val="00047D87"/>
    <w:rsid w:val="0005088E"/>
    <w:rsid w:val="00073484"/>
    <w:rsid w:val="0007425B"/>
    <w:rsid w:val="00086538"/>
    <w:rsid w:val="000949C4"/>
    <w:rsid w:val="000A053F"/>
    <w:rsid w:val="000A6394"/>
    <w:rsid w:val="000B2A19"/>
    <w:rsid w:val="000B4FAC"/>
    <w:rsid w:val="000B7FED"/>
    <w:rsid w:val="000C0347"/>
    <w:rsid w:val="000C038A"/>
    <w:rsid w:val="000C5A59"/>
    <w:rsid w:val="000C6598"/>
    <w:rsid w:val="000E16D6"/>
    <w:rsid w:val="000E2FD9"/>
    <w:rsid w:val="000E3B71"/>
    <w:rsid w:val="000E4BCE"/>
    <w:rsid w:val="000F1443"/>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A20"/>
    <w:rsid w:val="00213EEC"/>
    <w:rsid w:val="00220393"/>
    <w:rsid w:val="0022240B"/>
    <w:rsid w:val="002321CC"/>
    <w:rsid w:val="00234A79"/>
    <w:rsid w:val="002548F0"/>
    <w:rsid w:val="00257FD7"/>
    <w:rsid w:val="0026004D"/>
    <w:rsid w:val="002640DD"/>
    <w:rsid w:val="00275D12"/>
    <w:rsid w:val="00284FEB"/>
    <w:rsid w:val="002860C4"/>
    <w:rsid w:val="002A49F4"/>
    <w:rsid w:val="002B5741"/>
    <w:rsid w:val="002B6525"/>
    <w:rsid w:val="002E6AB6"/>
    <w:rsid w:val="002F0D5E"/>
    <w:rsid w:val="00305409"/>
    <w:rsid w:val="00305BB9"/>
    <w:rsid w:val="003065A1"/>
    <w:rsid w:val="00310F16"/>
    <w:rsid w:val="00313755"/>
    <w:rsid w:val="0031580C"/>
    <w:rsid w:val="00320C60"/>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827A0"/>
    <w:rsid w:val="00497A0F"/>
    <w:rsid w:val="004B287D"/>
    <w:rsid w:val="004B75B7"/>
    <w:rsid w:val="004C3F47"/>
    <w:rsid w:val="004D14DB"/>
    <w:rsid w:val="004E7E27"/>
    <w:rsid w:val="004F7A13"/>
    <w:rsid w:val="0051580D"/>
    <w:rsid w:val="00522199"/>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D513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127B"/>
    <w:rsid w:val="007B512A"/>
    <w:rsid w:val="007C1B4E"/>
    <w:rsid w:val="007C2097"/>
    <w:rsid w:val="007D6A07"/>
    <w:rsid w:val="007E6277"/>
    <w:rsid w:val="007F1548"/>
    <w:rsid w:val="007F7259"/>
    <w:rsid w:val="008040A8"/>
    <w:rsid w:val="00816B07"/>
    <w:rsid w:val="008279FA"/>
    <w:rsid w:val="00832867"/>
    <w:rsid w:val="00841911"/>
    <w:rsid w:val="0084204B"/>
    <w:rsid w:val="00843D43"/>
    <w:rsid w:val="0085470A"/>
    <w:rsid w:val="008626E7"/>
    <w:rsid w:val="00870EE7"/>
    <w:rsid w:val="008900DE"/>
    <w:rsid w:val="00895EE2"/>
    <w:rsid w:val="008A45A6"/>
    <w:rsid w:val="008A54A1"/>
    <w:rsid w:val="008B0807"/>
    <w:rsid w:val="008B3167"/>
    <w:rsid w:val="008D02EB"/>
    <w:rsid w:val="008D721F"/>
    <w:rsid w:val="008E37FB"/>
    <w:rsid w:val="008E4CB4"/>
    <w:rsid w:val="008F1D87"/>
    <w:rsid w:val="008F686C"/>
    <w:rsid w:val="0090453F"/>
    <w:rsid w:val="00905296"/>
    <w:rsid w:val="0091340A"/>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B4748"/>
    <w:rsid w:val="009E3297"/>
    <w:rsid w:val="009E4264"/>
    <w:rsid w:val="009E5C9F"/>
    <w:rsid w:val="009F381A"/>
    <w:rsid w:val="009F734F"/>
    <w:rsid w:val="00A210DD"/>
    <w:rsid w:val="00A22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D2CC4"/>
    <w:rsid w:val="00AE4FBF"/>
    <w:rsid w:val="00AF5B60"/>
    <w:rsid w:val="00B17ABD"/>
    <w:rsid w:val="00B258BB"/>
    <w:rsid w:val="00B34BC7"/>
    <w:rsid w:val="00B67B97"/>
    <w:rsid w:val="00B712E4"/>
    <w:rsid w:val="00B76F4E"/>
    <w:rsid w:val="00B877B0"/>
    <w:rsid w:val="00B958CD"/>
    <w:rsid w:val="00B968C8"/>
    <w:rsid w:val="00B97162"/>
    <w:rsid w:val="00BA3EC5"/>
    <w:rsid w:val="00BA4AF7"/>
    <w:rsid w:val="00BA51D9"/>
    <w:rsid w:val="00BA7C2F"/>
    <w:rsid w:val="00BB116B"/>
    <w:rsid w:val="00BB5DFC"/>
    <w:rsid w:val="00BC483F"/>
    <w:rsid w:val="00BD279D"/>
    <w:rsid w:val="00BD6BB8"/>
    <w:rsid w:val="00C1722B"/>
    <w:rsid w:val="00C30C17"/>
    <w:rsid w:val="00C540DE"/>
    <w:rsid w:val="00C66BA2"/>
    <w:rsid w:val="00C84026"/>
    <w:rsid w:val="00C8599A"/>
    <w:rsid w:val="00C91E35"/>
    <w:rsid w:val="00C95985"/>
    <w:rsid w:val="00CA0B36"/>
    <w:rsid w:val="00CC5026"/>
    <w:rsid w:val="00CC68D0"/>
    <w:rsid w:val="00CE563A"/>
    <w:rsid w:val="00CF43CB"/>
    <w:rsid w:val="00CF54C8"/>
    <w:rsid w:val="00D03F9A"/>
    <w:rsid w:val="00D04C90"/>
    <w:rsid w:val="00D06D51"/>
    <w:rsid w:val="00D24991"/>
    <w:rsid w:val="00D326FD"/>
    <w:rsid w:val="00D41987"/>
    <w:rsid w:val="00D41B4E"/>
    <w:rsid w:val="00D46016"/>
    <w:rsid w:val="00D50255"/>
    <w:rsid w:val="00D50A8E"/>
    <w:rsid w:val="00D53888"/>
    <w:rsid w:val="00D85469"/>
    <w:rsid w:val="00D86D8F"/>
    <w:rsid w:val="00D93DB5"/>
    <w:rsid w:val="00D96A7C"/>
    <w:rsid w:val="00DB2A5B"/>
    <w:rsid w:val="00DE34CF"/>
    <w:rsid w:val="00E020D4"/>
    <w:rsid w:val="00E0533D"/>
    <w:rsid w:val="00E10078"/>
    <w:rsid w:val="00E1325F"/>
    <w:rsid w:val="00E13F3D"/>
    <w:rsid w:val="00E23901"/>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EF05B1"/>
    <w:rsid w:val="00F0332E"/>
    <w:rsid w:val="00F12EC6"/>
    <w:rsid w:val="00F13FDE"/>
    <w:rsid w:val="00F15CB4"/>
    <w:rsid w:val="00F25D98"/>
    <w:rsid w:val="00F300FB"/>
    <w:rsid w:val="00F47240"/>
    <w:rsid w:val="00F6512D"/>
    <w:rsid w:val="00F65D23"/>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574E6-7ABB-48F5-9F88-F1197E706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1112</Words>
  <Characters>6344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10</cp:revision>
  <cp:lastPrinted>1899-12-31T23:00:00Z</cp:lastPrinted>
  <dcterms:created xsi:type="dcterms:W3CDTF">2019-08-09T09:25:00Z</dcterms:created>
  <dcterms:modified xsi:type="dcterms:W3CDTF">2019-08-22T06:04:00Z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(3)EXHX8thc+3DVkY3q3mLU3XdqSFMQnEUGBjjwZM4k94KTjzYCP9CRwHiLfAbg0GTOL7Ydq2wP
2nLC5LuxtlTdUKkc5ks+hjFWbx2xK+Ae3UpGgxFHQtUVLOVT6GI5JqPNXWJpJgrf/yVqwVyT
aP31WNB5cqy0Sw4qyVoULvIA5Bbu61ECxzfuD7YjBSvC5gegssCjxluz+GwayRDa7Hyx9YaM
/nOxEGwcKXvJKo1/0A</vt:lpwstr>
  </property>
  <property fmtid="{D5CDD505-2E9C-101B-9397-08002B2CF9AE}" pid="22" name="_2015_ms_pID_7253431">
    <vt:lpwstr>Uem9z/5qkPb+qCkUFcqdfeibI4lcqY6aetxtfcro4/oJX48ITm7zMA
BxhgQBe+fL08lcuYJwZMA0KJUyYfBGXHiE7d5apZbvQuHiUBmJlg12NJROVYJH9IgSJxRSIE
yQeRslIt2CUIjDYsD3+DSV+KC00Nz3SqFw/pwmIjxwxq3GWw3XwV9h43JgmwE6QyTPJer1hj
EZrpWpqXfZ+hZB/dcnt71N9Bga/JIpyymOFi</vt:lpwstr>
  </property>
  <property fmtid="{D5CDD505-2E9C-101B-9397-08002B2CF9AE}" pid="23" name="_2015_ms_pID_7253432">
    <vt:lpwstr>8kEEEes7fzBa3onShXjWRTU=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